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FA59F" w14:textId="6711AB13" w:rsidR="004E3A4E" w:rsidRDefault="004E3A4E" w:rsidP="006375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C3-211119</w:t>
      </w:r>
      <w:r>
        <w:rPr>
          <w:b/>
          <w:noProof/>
          <w:sz w:val="24"/>
        </w:rPr>
        <w:fldChar w:fldCharType="begin"/>
      </w:r>
      <w:r>
        <w:rPr>
          <w:b/>
          <w:noProof/>
          <w:sz w:val="24"/>
        </w:rPr>
        <w:instrText xml:space="preserve"> DOCPROPERTY  Tdoc#  \* MERGEFORMAT </w:instrText>
      </w:r>
      <w:r>
        <w:rPr>
          <w:b/>
          <w:noProof/>
          <w:sz w:val="24"/>
        </w:rPr>
        <w:fldChar w:fldCharType="end"/>
      </w:r>
    </w:p>
    <w:p w14:paraId="13118EA5" w14:textId="77777777" w:rsidR="004E3A4E" w:rsidRDefault="004E3A4E" w:rsidP="004E3A4E">
      <w:pPr>
        <w:pStyle w:val="CRCoverPage"/>
        <w:outlineLvl w:val="0"/>
        <w:rPr>
          <w:b/>
          <w:noProof/>
          <w:sz w:val="24"/>
        </w:rPr>
      </w:pPr>
      <w:r>
        <w:rPr>
          <w:b/>
          <w:noProof/>
          <w:sz w:val="24"/>
        </w:rPr>
        <w:t>E-Meeting, 25th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EBB3681" w:rsidR="002772A1" w:rsidRDefault="004E3A4E">
            <w:pPr>
              <w:pStyle w:val="CRCoverPage"/>
              <w:spacing w:after="0"/>
              <w:rPr>
                <w:noProof/>
              </w:rPr>
            </w:pPr>
            <w:r>
              <w:rPr>
                <w:b/>
                <w:noProof/>
                <w:sz w:val="28"/>
              </w:rPr>
              <w:t>0695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CBA1956" w:rsidR="002772A1" w:rsidRDefault="0089554C" w:rsidP="002F166F">
            <w:pPr>
              <w:pStyle w:val="CRCoverPage"/>
              <w:spacing w:after="0"/>
              <w:ind w:left="100"/>
              <w:rPr>
                <w:noProof/>
              </w:rPr>
            </w:pPr>
            <w:r w:rsidRPr="0089554C">
              <w:t xml:space="preserve">Miscellaneous corrections to the data types defined in the </w:t>
            </w:r>
            <w:proofErr w:type="spellStart"/>
            <w:r w:rsidRPr="0089554C">
              <w:t>Npcf_SMPolicyControl</w:t>
            </w:r>
            <w:proofErr w:type="spellEnd"/>
            <w:r w:rsidRPr="0089554C">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E304056" w:rsidR="002772A1" w:rsidRDefault="007C33E0" w:rsidP="004E3A4E">
            <w:pPr>
              <w:pStyle w:val="CRCoverPage"/>
              <w:spacing w:after="0"/>
              <w:ind w:left="100"/>
              <w:rPr>
                <w:noProof/>
              </w:rPr>
            </w:pPr>
            <w:r>
              <w:rPr>
                <w:noProof/>
              </w:rPr>
              <w:t>202</w:t>
            </w:r>
            <w:r w:rsidR="006C566A">
              <w:rPr>
                <w:noProof/>
              </w:rPr>
              <w:t>1</w:t>
            </w:r>
            <w:r>
              <w:rPr>
                <w:noProof/>
              </w:rPr>
              <w:t>-</w:t>
            </w:r>
            <w:r w:rsidR="006C566A">
              <w:rPr>
                <w:noProof/>
              </w:rPr>
              <w:t>0</w:t>
            </w:r>
            <w:r w:rsidR="00C5238F">
              <w:rPr>
                <w:noProof/>
              </w:rPr>
              <w:t>2</w:t>
            </w:r>
            <w:r>
              <w:rPr>
                <w:noProof/>
              </w:rPr>
              <w:t>-</w:t>
            </w:r>
            <w:r w:rsidR="004E3A4E">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5F6E274" w:rsidR="00EB79AD" w:rsidRDefault="00C5238F" w:rsidP="000C1F82">
            <w:pPr>
              <w:pStyle w:val="CRCoverPage"/>
              <w:spacing w:after="0"/>
              <w:ind w:left="100"/>
              <w:rPr>
                <w:noProof/>
              </w:rPr>
            </w:pPr>
            <w:r w:rsidRPr="0022300A">
              <w:rPr>
                <w:noProof/>
              </w:rPr>
              <w:t xml:space="preserve">The are some editorial issues and misalignments with the drafting rules still remaining in the </w:t>
            </w:r>
            <w:r w:rsidR="000C1F82">
              <w:rPr>
                <w:noProof/>
              </w:rPr>
              <w:t>definition of the data types</w:t>
            </w:r>
            <w:r w:rsidRPr="0022300A">
              <w:rPr>
                <w:noProof/>
              </w:rPr>
              <w:t xml:space="preserve"> </w:t>
            </w:r>
            <w:r w:rsidR="000C1F82">
              <w:rPr>
                <w:noProof/>
              </w:rPr>
              <w:t xml:space="preserve">specified for this API </w:t>
            </w:r>
            <w:r w:rsidRPr="0022300A">
              <w:rPr>
                <w:noProof/>
              </w:rPr>
              <w:t xml:space="preserve">in clause </w:t>
            </w:r>
            <w:r w:rsidR="000C1F82">
              <w:rPr>
                <w:noProof/>
              </w:rPr>
              <w:t>5</w:t>
            </w:r>
            <w:r w:rsidRPr="0022300A">
              <w:rPr>
                <w:noProof/>
              </w:rPr>
              <w:t>.</w:t>
            </w:r>
            <w:r>
              <w:rPr>
                <w:noProof/>
              </w:rPr>
              <w:t>6</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D852E" w14:textId="77777777" w:rsidR="00C5238F" w:rsidRDefault="00C5238F" w:rsidP="00C5238F">
            <w:pPr>
              <w:pStyle w:val="CRCoverPage"/>
              <w:spacing w:after="0"/>
              <w:ind w:left="100"/>
              <w:rPr>
                <w:noProof/>
              </w:rPr>
            </w:pPr>
            <w:r>
              <w:rPr>
                <w:noProof/>
              </w:rPr>
              <w:t>This CR proposes to:</w:t>
            </w:r>
          </w:p>
          <w:p w14:paraId="4D459B85" w14:textId="32C79872" w:rsidR="0095216C" w:rsidRDefault="00C5238F" w:rsidP="000C1F82">
            <w:pPr>
              <w:pStyle w:val="CRCoverPage"/>
              <w:numPr>
                <w:ilvl w:val="0"/>
                <w:numId w:val="1"/>
              </w:numPr>
              <w:spacing w:after="0"/>
              <w:rPr>
                <w:noProof/>
              </w:rPr>
            </w:pPr>
            <w:r>
              <w:rPr>
                <w:noProof/>
              </w:rPr>
              <w:t>Enhance the quality of the text of some clauses under clause </w:t>
            </w:r>
            <w:r w:rsidR="000C1F82">
              <w:rPr>
                <w:noProof/>
              </w:rPr>
              <w:t>5</w:t>
            </w:r>
            <w:r>
              <w:rPr>
                <w:noProof/>
              </w:rPr>
              <w:t>.6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5121" w14:textId="31EF8558" w:rsidR="00C5238F" w:rsidRDefault="00C5238F" w:rsidP="00C5238F">
            <w:pPr>
              <w:pStyle w:val="CRCoverPage"/>
              <w:numPr>
                <w:ilvl w:val="0"/>
                <w:numId w:val="1"/>
              </w:numPr>
              <w:spacing w:after="0"/>
              <w:rPr>
                <w:noProof/>
              </w:rPr>
            </w:pPr>
            <w:r>
              <w:rPr>
                <w:noProof/>
              </w:rPr>
              <w:t>Some clauses under clause </w:t>
            </w:r>
            <w:r w:rsidR="000C1F82">
              <w:rPr>
                <w:noProof/>
              </w:rPr>
              <w:t>5.6</w:t>
            </w:r>
            <w:r>
              <w:rPr>
                <w:noProof/>
              </w:rPr>
              <w:t xml:space="preserve"> remain not clear enough and not aligned with the drafting rules.</w:t>
            </w:r>
          </w:p>
          <w:p w14:paraId="7D332F14" w14:textId="09614472" w:rsidR="004B34CC" w:rsidRDefault="00C5238F" w:rsidP="00C5238F">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35E408" w:rsidR="002772A1" w:rsidRDefault="000C1F82" w:rsidP="000C1F82">
            <w:pPr>
              <w:pStyle w:val="CRCoverPage"/>
              <w:spacing w:after="0"/>
              <w:ind w:left="100"/>
              <w:rPr>
                <w:noProof/>
              </w:rPr>
            </w:pPr>
            <w:r>
              <w:rPr>
                <w:noProof/>
              </w:rPr>
              <w:t>5.6.1, 5.6.2.5, 5.6.2.8</w:t>
            </w:r>
            <w:r w:rsidR="00331AE1">
              <w:rPr>
                <w:noProof/>
              </w:rPr>
              <w:t xml:space="preserve">, </w:t>
            </w:r>
            <w:r>
              <w:rPr>
                <w:noProof/>
              </w:rPr>
              <w:t xml:space="preserve">5.6.2.10, 5.6.2.13, 5.6.2.15, 5.6.2.19, 5.6.2.21, 5.6.2.23, 5.6.2.26, 5.6.2.27, 5.6.3.8, </w:t>
            </w:r>
            <w:r w:rsidR="00331AE1">
              <w:rPr>
                <w:noProof/>
              </w:rPr>
              <w:t>5.6.</w:t>
            </w:r>
            <w:r>
              <w:rPr>
                <w:noProof/>
              </w:rPr>
              <w:t>3</w:t>
            </w:r>
            <w:r w:rsidR="00331AE1">
              <w:rPr>
                <w:noProof/>
              </w:rPr>
              <w:t>.</w:t>
            </w:r>
            <w:r>
              <w:rPr>
                <w:noProof/>
              </w:rPr>
              <w:t>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6BCA3B" w14:textId="77777777" w:rsidR="008F06E3" w:rsidRPr="008F06E3" w:rsidRDefault="008F06E3" w:rsidP="008F06E3">
      <w:pPr>
        <w:keepNext/>
        <w:keepLines/>
        <w:spacing w:before="120"/>
        <w:ind w:left="1418" w:hanging="1418"/>
        <w:outlineLvl w:val="3"/>
        <w:rPr>
          <w:rFonts w:ascii="Arial" w:eastAsia="宋体" w:hAnsi="Arial"/>
          <w:sz w:val="24"/>
        </w:rPr>
      </w:pPr>
      <w:bookmarkStart w:id="1" w:name="_Toc28012216"/>
      <w:bookmarkStart w:id="2" w:name="_Toc34123069"/>
      <w:bookmarkStart w:id="3" w:name="_Toc36038019"/>
      <w:bookmarkStart w:id="4" w:name="_Toc38875401"/>
      <w:bookmarkStart w:id="5" w:name="_Toc43191882"/>
      <w:bookmarkStart w:id="6" w:name="_Toc45133277"/>
      <w:bookmarkStart w:id="7" w:name="_Toc51316781"/>
      <w:bookmarkStart w:id="8" w:name="_Toc51761961"/>
      <w:bookmarkStart w:id="9" w:name="_Toc56674948"/>
      <w:bookmarkStart w:id="10" w:name="_Toc56675339"/>
      <w:bookmarkStart w:id="11" w:name="_Toc5901632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8F06E3">
        <w:rPr>
          <w:rFonts w:ascii="Arial" w:eastAsia="宋体" w:hAnsi="Arial"/>
          <w:sz w:val="24"/>
        </w:rPr>
        <w:t>5.6.2.5</w:t>
      </w:r>
      <w:r w:rsidRPr="008F06E3">
        <w:rPr>
          <w:rFonts w:ascii="Arial" w:eastAsia="宋体" w:hAnsi="Arial"/>
          <w:sz w:val="24"/>
        </w:rPr>
        <w:tab/>
        <w:t xml:space="preserve">Type </w:t>
      </w:r>
      <w:proofErr w:type="spellStart"/>
      <w:r w:rsidRPr="008F06E3">
        <w:rPr>
          <w:rFonts w:ascii="Arial" w:eastAsia="宋体" w:hAnsi="Arial"/>
          <w:sz w:val="24"/>
        </w:rPr>
        <w:t>SmPolicyNotification</w:t>
      </w:r>
      <w:bookmarkEnd w:id="1"/>
      <w:bookmarkEnd w:id="2"/>
      <w:bookmarkEnd w:id="3"/>
      <w:bookmarkEnd w:id="4"/>
      <w:bookmarkEnd w:id="5"/>
      <w:bookmarkEnd w:id="6"/>
      <w:bookmarkEnd w:id="7"/>
      <w:bookmarkEnd w:id="8"/>
      <w:bookmarkEnd w:id="9"/>
      <w:bookmarkEnd w:id="10"/>
      <w:bookmarkEnd w:id="11"/>
      <w:proofErr w:type="spellEnd"/>
    </w:p>
    <w:p w14:paraId="443A299A" w14:textId="77777777" w:rsidR="008F06E3" w:rsidRPr="008F06E3" w:rsidRDefault="008F06E3" w:rsidP="008F06E3">
      <w:pPr>
        <w:keepNext/>
        <w:keepLines/>
        <w:spacing w:before="60"/>
        <w:jc w:val="center"/>
        <w:rPr>
          <w:rFonts w:ascii="Arial" w:eastAsia="宋体" w:hAnsi="Arial"/>
          <w:b/>
        </w:rPr>
      </w:pPr>
      <w:r w:rsidRPr="008F06E3">
        <w:rPr>
          <w:rFonts w:ascii="Arial" w:eastAsia="宋体" w:hAnsi="Arial"/>
          <w:b/>
        </w:rPr>
        <w:t xml:space="preserve">Table 5.6.2.5-1: Definition of type </w:t>
      </w:r>
      <w:proofErr w:type="spellStart"/>
      <w:r w:rsidRPr="008F06E3">
        <w:rPr>
          <w:rFonts w:ascii="Arial" w:eastAsia="宋体" w:hAnsi="Arial"/>
          <w:b/>
        </w:rP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8F06E3" w:rsidRPr="008F06E3" w14:paraId="17E5A73C"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65ACF91"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D9A040"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BE5A865"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0479E8D0"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3E516EE"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16AD781D" w14:textId="77777777" w:rsidR="008F06E3" w:rsidRPr="008F06E3" w:rsidRDefault="008F06E3" w:rsidP="008F06E3">
            <w:pPr>
              <w:keepNext/>
              <w:keepLines/>
              <w:spacing w:after="0"/>
              <w:jc w:val="center"/>
              <w:rPr>
                <w:rFonts w:ascii="Arial" w:eastAsia="宋体" w:hAnsi="Arial"/>
                <w:b/>
                <w:sz w:val="18"/>
              </w:rPr>
            </w:pPr>
            <w:r w:rsidRPr="008F06E3">
              <w:rPr>
                <w:rFonts w:ascii="Arial" w:eastAsia="宋体" w:hAnsi="Arial"/>
                <w:b/>
                <w:sz w:val="18"/>
              </w:rPr>
              <w:t>Applicability</w:t>
            </w:r>
          </w:p>
        </w:tc>
      </w:tr>
      <w:tr w:rsidR="008F06E3" w:rsidRPr="008F06E3" w14:paraId="45887A37"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tcPr>
          <w:p w14:paraId="604D7333"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16495388" w14:textId="77777777" w:rsidR="008F06E3" w:rsidRPr="008F06E3" w:rsidRDefault="008F06E3" w:rsidP="008F06E3">
            <w:pPr>
              <w:keepNext/>
              <w:keepLines/>
              <w:spacing w:after="0"/>
              <w:rPr>
                <w:rFonts w:ascii="Arial" w:eastAsia="宋体" w:hAnsi="Arial"/>
                <w:sz w:val="18"/>
              </w:rPr>
            </w:pPr>
            <w:r w:rsidRPr="008F06E3">
              <w:rPr>
                <w:rFonts w:ascii="Arial" w:eastAsia="宋体" w:hAnsi="Arial"/>
                <w:sz w:val="18"/>
              </w:rPr>
              <w:t>Uri</w:t>
            </w:r>
          </w:p>
        </w:tc>
        <w:tc>
          <w:tcPr>
            <w:tcW w:w="360" w:type="dxa"/>
            <w:tcBorders>
              <w:top w:val="single" w:sz="4" w:space="0" w:color="auto"/>
              <w:left w:val="single" w:sz="4" w:space="0" w:color="auto"/>
              <w:bottom w:val="single" w:sz="4" w:space="0" w:color="auto"/>
              <w:right w:val="single" w:sz="4" w:space="0" w:color="auto"/>
            </w:tcBorders>
          </w:tcPr>
          <w:p w14:paraId="16164061" w14:textId="77777777" w:rsidR="008F06E3" w:rsidRPr="008F06E3" w:rsidRDefault="008F06E3" w:rsidP="008F06E3">
            <w:pPr>
              <w:keepNext/>
              <w:keepLines/>
              <w:spacing w:after="0"/>
              <w:jc w:val="center"/>
              <w:rPr>
                <w:rFonts w:ascii="Arial" w:eastAsia="宋体" w:hAnsi="Arial"/>
                <w:sz w:val="18"/>
                <w:lang w:eastAsia="zh-CN"/>
              </w:rPr>
            </w:pPr>
            <w:r w:rsidRPr="008F06E3">
              <w:rPr>
                <w:rFonts w:ascii="Arial" w:eastAsia="宋体" w:hAnsi="Arial"/>
                <w:sz w:val="18"/>
                <w:lang w:eastAsia="zh-CN"/>
              </w:rPr>
              <w:t>M</w:t>
            </w:r>
          </w:p>
        </w:tc>
        <w:tc>
          <w:tcPr>
            <w:tcW w:w="1128" w:type="dxa"/>
            <w:tcBorders>
              <w:top w:val="single" w:sz="4" w:space="0" w:color="auto"/>
              <w:left w:val="single" w:sz="4" w:space="0" w:color="auto"/>
              <w:bottom w:val="single" w:sz="4" w:space="0" w:color="auto"/>
              <w:right w:val="single" w:sz="4" w:space="0" w:color="auto"/>
            </w:tcBorders>
          </w:tcPr>
          <w:p w14:paraId="6EB09703" w14:textId="77777777" w:rsidR="008F06E3" w:rsidRPr="008F06E3" w:rsidRDefault="008F06E3" w:rsidP="008F06E3">
            <w:pPr>
              <w:keepNext/>
              <w:keepLines/>
              <w:spacing w:after="0"/>
              <w:jc w:val="center"/>
              <w:rPr>
                <w:rFonts w:ascii="Arial" w:eastAsia="宋体" w:hAnsi="Arial"/>
                <w:sz w:val="18"/>
              </w:rPr>
            </w:pPr>
            <w:r w:rsidRPr="008F06E3">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079E3CC3" w14:textId="220749A2" w:rsidR="008F06E3" w:rsidRPr="008F06E3" w:rsidRDefault="008F06E3" w:rsidP="008F06E3">
            <w:pPr>
              <w:keepNext/>
              <w:keepLines/>
              <w:spacing w:after="0"/>
              <w:rPr>
                <w:rFonts w:ascii="Arial" w:eastAsia="宋体" w:hAnsi="Arial"/>
                <w:sz w:val="18"/>
              </w:rPr>
            </w:pPr>
            <w:r w:rsidRPr="008F06E3">
              <w:rPr>
                <w:rFonts w:ascii="Arial" w:eastAsia="宋体" w:hAnsi="Arial"/>
                <w:sz w:val="18"/>
              </w:rPr>
              <w:t>The resource URI of the individual SM policy related to the notification.</w:t>
            </w:r>
          </w:p>
        </w:tc>
        <w:tc>
          <w:tcPr>
            <w:tcW w:w="1455" w:type="dxa"/>
            <w:tcBorders>
              <w:top w:val="single" w:sz="4" w:space="0" w:color="auto"/>
              <w:left w:val="single" w:sz="4" w:space="0" w:color="auto"/>
              <w:bottom w:val="single" w:sz="4" w:space="0" w:color="auto"/>
              <w:right w:val="single" w:sz="4" w:space="0" w:color="auto"/>
            </w:tcBorders>
          </w:tcPr>
          <w:p w14:paraId="5C8DC341" w14:textId="77777777" w:rsidR="008F06E3" w:rsidRPr="008F06E3" w:rsidRDefault="008F06E3" w:rsidP="008F06E3">
            <w:pPr>
              <w:keepNext/>
              <w:keepLines/>
              <w:spacing w:after="0"/>
              <w:rPr>
                <w:rFonts w:ascii="Arial" w:eastAsia="宋体" w:hAnsi="Arial"/>
                <w:sz w:val="18"/>
              </w:rPr>
            </w:pPr>
          </w:p>
        </w:tc>
      </w:tr>
      <w:tr w:rsidR="008F06E3" w:rsidRPr="008F06E3" w14:paraId="0220660E" w14:textId="77777777" w:rsidTr="00CE7156">
        <w:trPr>
          <w:cantSplit/>
          <w:jc w:val="center"/>
        </w:trPr>
        <w:tc>
          <w:tcPr>
            <w:tcW w:w="1800" w:type="dxa"/>
            <w:tcBorders>
              <w:top w:val="single" w:sz="4" w:space="0" w:color="auto"/>
              <w:left w:val="single" w:sz="4" w:space="0" w:color="auto"/>
              <w:bottom w:val="single" w:sz="4" w:space="0" w:color="auto"/>
              <w:right w:val="single" w:sz="4" w:space="0" w:color="auto"/>
            </w:tcBorders>
          </w:tcPr>
          <w:p w14:paraId="1FC57583"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7539DAC8" w14:textId="77777777" w:rsidR="008F06E3" w:rsidRPr="008F06E3" w:rsidRDefault="008F06E3" w:rsidP="008F06E3">
            <w:pPr>
              <w:keepNext/>
              <w:keepLines/>
              <w:spacing w:after="0"/>
              <w:rPr>
                <w:rFonts w:ascii="Arial" w:eastAsia="宋体" w:hAnsi="Arial"/>
                <w:sz w:val="18"/>
              </w:rPr>
            </w:pPr>
            <w:proofErr w:type="spellStart"/>
            <w:r w:rsidRPr="008F06E3">
              <w:rPr>
                <w:rFonts w:ascii="Arial" w:eastAsia="宋体" w:hAnsi="Arial"/>
                <w:sz w:val="18"/>
              </w:rP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478B33B3" w14:textId="77777777" w:rsidR="008F06E3" w:rsidRPr="008F06E3" w:rsidRDefault="008F06E3" w:rsidP="008F06E3">
            <w:pPr>
              <w:keepNext/>
              <w:keepLines/>
              <w:spacing w:after="0"/>
              <w:jc w:val="center"/>
              <w:rPr>
                <w:rFonts w:ascii="Arial" w:eastAsia="宋体" w:hAnsi="Arial"/>
                <w:sz w:val="18"/>
                <w:lang w:eastAsia="zh-CN"/>
              </w:rPr>
            </w:pPr>
            <w:r w:rsidRPr="008F06E3">
              <w:rPr>
                <w:rFonts w:ascii="Arial" w:eastAsia="宋体" w:hAnsi="Arial"/>
                <w:sz w:val="18"/>
                <w:lang w:eastAsia="zh-CN"/>
              </w:rPr>
              <w:t>M</w:t>
            </w:r>
          </w:p>
        </w:tc>
        <w:tc>
          <w:tcPr>
            <w:tcW w:w="1128" w:type="dxa"/>
            <w:tcBorders>
              <w:top w:val="single" w:sz="4" w:space="0" w:color="auto"/>
              <w:left w:val="single" w:sz="4" w:space="0" w:color="auto"/>
              <w:bottom w:val="single" w:sz="4" w:space="0" w:color="auto"/>
              <w:right w:val="single" w:sz="4" w:space="0" w:color="auto"/>
            </w:tcBorders>
          </w:tcPr>
          <w:p w14:paraId="424B3C69" w14:textId="77777777" w:rsidR="008F06E3" w:rsidRPr="008F06E3" w:rsidRDefault="008F06E3" w:rsidP="008F06E3">
            <w:pPr>
              <w:keepNext/>
              <w:keepLines/>
              <w:spacing w:after="0"/>
              <w:jc w:val="center"/>
              <w:rPr>
                <w:rFonts w:ascii="Arial" w:eastAsia="宋体" w:hAnsi="Arial"/>
                <w:sz w:val="18"/>
              </w:rPr>
            </w:pPr>
            <w:r w:rsidRPr="008F06E3">
              <w:rPr>
                <w:rFonts w:ascii="Arial" w:eastAsia="宋体" w:hAnsi="Arial"/>
                <w:sz w:val="18"/>
              </w:rPr>
              <w:t>1</w:t>
            </w:r>
          </w:p>
        </w:tc>
        <w:tc>
          <w:tcPr>
            <w:tcW w:w="3260" w:type="dxa"/>
            <w:tcBorders>
              <w:top w:val="single" w:sz="4" w:space="0" w:color="auto"/>
              <w:left w:val="single" w:sz="4" w:space="0" w:color="auto"/>
              <w:bottom w:val="single" w:sz="4" w:space="0" w:color="auto"/>
              <w:right w:val="single" w:sz="4" w:space="0" w:color="auto"/>
            </w:tcBorders>
          </w:tcPr>
          <w:p w14:paraId="5B594E93" w14:textId="1517046E" w:rsidR="008F06E3" w:rsidRPr="008F06E3" w:rsidRDefault="008F06E3" w:rsidP="008F06E3">
            <w:pPr>
              <w:keepNext/>
              <w:keepLines/>
              <w:spacing w:after="0"/>
              <w:rPr>
                <w:rFonts w:ascii="Arial" w:eastAsia="宋体" w:hAnsi="Arial"/>
                <w:sz w:val="18"/>
              </w:rPr>
            </w:pPr>
            <w:r w:rsidRPr="008F06E3">
              <w:rPr>
                <w:rFonts w:ascii="Arial" w:eastAsia="宋体" w:hAnsi="Arial"/>
                <w:sz w:val="18"/>
              </w:rPr>
              <w:t>Session management policy</w:t>
            </w:r>
            <w:ins w:id="39" w:author="Huawei [AEM] 12-2020" w:date="2021-01-02T20:30:00Z">
              <w:r>
                <w:rPr>
                  <w:rFonts w:ascii="Arial" w:eastAsia="宋体" w:hAnsi="Arial"/>
                  <w:sz w:val="18"/>
                </w:rPr>
                <w:t xml:space="preserve"> decision</w:t>
              </w:r>
            </w:ins>
            <w:r w:rsidRPr="008F06E3">
              <w:rPr>
                <w:rFonts w:ascii="Arial" w:eastAsia="宋体" w:hAnsi="Arial"/>
                <w:sz w:val="18"/>
              </w:rPr>
              <w:t xml:space="preserve"> (see </w:t>
            </w:r>
            <w:proofErr w:type="spellStart"/>
            <w:r w:rsidRPr="008F06E3">
              <w:rPr>
                <w:rFonts w:ascii="Arial" w:eastAsia="宋体" w:hAnsi="Arial"/>
                <w:sz w:val="18"/>
              </w:rPr>
              <w:t>subclause</w:t>
            </w:r>
            <w:proofErr w:type="spellEnd"/>
            <w:r w:rsidRPr="008F06E3">
              <w:rPr>
                <w:rFonts w:ascii="Arial" w:eastAsia="宋体" w:hAnsi="Arial"/>
                <w:sz w:val="18"/>
              </w:rPr>
              <w:t> 5.6.2.4).</w:t>
            </w:r>
          </w:p>
        </w:tc>
        <w:tc>
          <w:tcPr>
            <w:tcW w:w="1455" w:type="dxa"/>
            <w:tcBorders>
              <w:top w:val="single" w:sz="4" w:space="0" w:color="auto"/>
              <w:left w:val="single" w:sz="4" w:space="0" w:color="auto"/>
              <w:bottom w:val="single" w:sz="4" w:space="0" w:color="auto"/>
              <w:right w:val="single" w:sz="4" w:space="0" w:color="auto"/>
            </w:tcBorders>
          </w:tcPr>
          <w:p w14:paraId="0C2853B8" w14:textId="77777777" w:rsidR="008F06E3" w:rsidRPr="008F06E3" w:rsidRDefault="008F06E3" w:rsidP="008F06E3">
            <w:pPr>
              <w:keepNext/>
              <w:keepLines/>
              <w:spacing w:after="0"/>
              <w:rPr>
                <w:rFonts w:ascii="Arial" w:eastAsia="宋体" w:hAnsi="Arial"/>
                <w:sz w:val="18"/>
              </w:rPr>
            </w:pPr>
          </w:p>
        </w:tc>
      </w:tr>
    </w:tbl>
    <w:p w14:paraId="6B199735" w14:textId="77777777" w:rsidR="008F06E3" w:rsidRDefault="008F06E3" w:rsidP="004B765A">
      <w:pPr>
        <w:rPr>
          <w:rFonts w:eastAsia="宋体"/>
        </w:rPr>
      </w:pPr>
    </w:p>
    <w:p w14:paraId="04D7CC74" w14:textId="77777777" w:rsidR="00B245B9" w:rsidRPr="00FD3BBA" w:rsidRDefault="00B245B9" w:rsidP="00B245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28012219"/>
      <w:bookmarkStart w:id="41" w:name="_Toc34123072"/>
      <w:bookmarkStart w:id="42" w:name="_Toc36038022"/>
      <w:bookmarkStart w:id="43" w:name="_Toc38875404"/>
      <w:bookmarkStart w:id="44" w:name="_Toc43191885"/>
      <w:bookmarkStart w:id="45" w:name="_Toc45133280"/>
      <w:bookmarkStart w:id="46" w:name="_Toc51316784"/>
      <w:bookmarkStart w:id="47" w:name="_Toc51761964"/>
      <w:bookmarkStart w:id="48" w:name="_Toc56674951"/>
      <w:bookmarkStart w:id="49" w:name="_Toc56675342"/>
      <w:bookmarkStart w:id="50" w:name="_Toc590163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CA44A3" w14:textId="77777777" w:rsidR="00B245B9" w:rsidRPr="00B245B9" w:rsidRDefault="00B245B9" w:rsidP="00B245B9">
      <w:pPr>
        <w:keepNext/>
        <w:keepLines/>
        <w:spacing w:before="120"/>
        <w:ind w:left="1418" w:hanging="1418"/>
        <w:outlineLvl w:val="3"/>
        <w:rPr>
          <w:rFonts w:ascii="Arial" w:eastAsia="宋体" w:hAnsi="Arial"/>
          <w:sz w:val="24"/>
        </w:rPr>
      </w:pPr>
      <w:r w:rsidRPr="00B245B9">
        <w:rPr>
          <w:rFonts w:ascii="Arial" w:eastAsia="宋体" w:hAnsi="Arial"/>
          <w:sz w:val="24"/>
        </w:rPr>
        <w:lastRenderedPageBreak/>
        <w:t>5.6.2.8</w:t>
      </w:r>
      <w:r w:rsidRPr="00B245B9">
        <w:rPr>
          <w:rFonts w:ascii="Arial" w:eastAsia="宋体" w:hAnsi="Arial"/>
          <w:sz w:val="24"/>
        </w:rPr>
        <w:tab/>
        <w:t xml:space="preserve">Type </w:t>
      </w:r>
      <w:proofErr w:type="spellStart"/>
      <w:r w:rsidRPr="00B245B9">
        <w:rPr>
          <w:rFonts w:ascii="Arial" w:eastAsia="宋体" w:hAnsi="Arial"/>
          <w:sz w:val="24"/>
        </w:rPr>
        <w:t>QosData</w:t>
      </w:r>
      <w:bookmarkEnd w:id="40"/>
      <w:bookmarkEnd w:id="41"/>
      <w:bookmarkEnd w:id="42"/>
      <w:bookmarkEnd w:id="43"/>
      <w:bookmarkEnd w:id="44"/>
      <w:bookmarkEnd w:id="45"/>
      <w:bookmarkEnd w:id="46"/>
      <w:bookmarkEnd w:id="47"/>
      <w:bookmarkEnd w:id="48"/>
      <w:bookmarkEnd w:id="49"/>
      <w:bookmarkEnd w:id="50"/>
      <w:proofErr w:type="spellEnd"/>
    </w:p>
    <w:p w14:paraId="79B7F7E7" w14:textId="77777777" w:rsidR="00B245B9" w:rsidRPr="00B245B9" w:rsidRDefault="00B245B9" w:rsidP="00B245B9">
      <w:pPr>
        <w:keepNext/>
        <w:keepLines/>
        <w:spacing w:before="60"/>
        <w:jc w:val="center"/>
        <w:rPr>
          <w:rFonts w:ascii="Arial" w:eastAsia="宋体" w:hAnsi="Arial"/>
          <w:b/>
        </w:rPr>
      </w:pPr>
      <w:r w:rsidRPr="00B245B9">
        <w:rPr>
          <w:rFonts w:ascii="Arial" w:eastAsia="宋体" w:hAnsi="Arial"/>
          <w:b/>
        </w:rPr>
        <w:t xml:space="preserve">Table 5.6.2.8-1: Definition of type </w:t>
      </w:r>
      <w:proofErr w:type="spellStart"/>
      <w:r w:rsidRPr="00B245B9">
        <w:rPr>
          <w:rFonts w:ascii="Arial" w:eastAsia="宋体" w:hAnsi="Arial"/>
          <w:b/>
        </w:rPr>
        <w:t>QosData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B245B9" w:rsidRPr="00B245B9" w14:paraId="7F3522AC"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21AE5F31"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86A175"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ECEA5B"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E791A2"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CAAEF7"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6FA745FE" w14:textId="77777777" w:rsidR="00B245B9" w:rsidRPr="00B245B9" w:rsidRDefault="00B245B9" w:rsidP="00B245B9">
            <w:pPr>
              <w:keepNext/>
              <w:keepLines/>
              <w:spacing w:after="0"/>
              <w:jc w:val="center"/>
              <w:rPr>
                <w:rFonts w:ascii="Arial" w:eastAsia="宋体" w:hAnsi="Arial"/>
                <w:b/>
                <w:sz w:val="18"/>
              </w:rPr>
            </w:pPr>
            <w:r w:rsidRPr="00B245B9">
              <w:rPr>
                <w:rFonts w:ascii="Arial" w:eastAsia="宋体" w:hAnsi="Arial"/>
                <w:b/>
                <w:sz w:val="18"/>
              </w:rPr>
              <w:t>Applicability</w:t>
            </w:r>
          </w:p>
        </w:tc>
      </w:tr>
      <w:tr w:rsidR="00B245B9" w:rsidRPr="00B245B9" w14:paraId="6A166451"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3480150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0B265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6FA7FF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CE94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5EE106"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Univocally identifies the </w:t>
            </w:r>
            <w:proofErr w:type="spellStart"/>
            <w:r w:rsidRPr="00B245B9">
              <w:rPr>
                <w:rFonts w:ascii="Arial" w:eastAsia="宋体" w:hAnsi="Arial"/>
                <w:sz w:val="18"/>
              </w:rPr>
              <w:t>QoS</w:t>
            </w:r>
            <w:proofErr w:type="spellEnd"/>
            <w:r w:rsidRPr="00B245B9">
              <w:rPr>
                <w:rFonts w:ascii="Arial" w:eastAsia="宋体" w:hAnsi="Arial"/>
                <w:sz w:val="18"/>
              </w:rPr>
              <w:t xml:space="preserve">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EB89E8" w14:textId="77777777" w:rsidR="00B245B9" w:rsidRPr="00B245B9" w:rsidRDefault="00B245B9" w:rsidP="00B245B9">
            <w:pPr>
              <w:keepNext/>
              <w:keepLines/>
              <w:spacing w:after="0"/>
              <w:rPr>
                <w:rFonts w:ascii="Arial" w:eastAsia="宋体" w:hAnsi="Arial"/>
                <w:sz w:val="18"/>
              </w:rPr>
            </w:pPr>
          </w:p>
        </w:tc>
      </w:tr>
      <w:tr w:rsidR="00B245B9" w:rsidRPr="00B245B9" w14:paraId="3478861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8136B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5qi</w:t>
            </w:r>
          </w:p>
        </w:tc>
        <w:tc>
          <w:tcPr>
            <w:tcW w:w="1800" w:type="dxa"/>
            <w:tcBorders>
              <w:top w:val="single" w:sz="4" w:space="0" w:color="auto"/>
              <w:left w:val="single" w:sz="4" w:space="0" w:color="auto"/>
              <w:bottom w:val="single" w:sz="4" w:space="0" w:color="auto"/>
              <w:right w:val="single" w:sz="4" w:space="0" w:color="auto"/>
            </w:tcBorders>
          </w:tcPr>
          <w:p w14:paraId="1C1DE178"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5Qi</w:t>
            </w:r>
          </w:p>
        </w:tc>
        <w:tc>
          <w:tcPr>
            <w:tcW w:w="450" w:type="dxa"/>
            <w:tcBorders>
              <w:top w:val="single" w:sz="4" w:space="0" w:color="auto"/>
              <w:left w:val="single" w:sz="4" w:space="0" w:color="auto"/>
              <w:bottom w:val="single" w:sz="4" w:space="0" w:color="auto"/>
              <w:right w:val="single" w:sz="4" w:space="0" w:color="auto"/>
            </w:tcBorders>
          </w:tcPr>
          <w:p w14:paraId="415F6686"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03ED09C9"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379D1519"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Identifier for the authorized </w:t>
            </w:r>
            <w:proofErr w:type="spellStart"/>
            <w:r w:rsidRPr="00B245B9">
              <w:rPr>
                <w:rFonts w:ascii="Arial" w:eastAsia="宋体" w:hAnsi="Arial"/>
                <w:sz w:val="18"/>
              </w:rPr>
              <w:t>QoS</w:t>
            </w:r>
            <w:proofErr w:type="spellEnd"/>
            <w:r w:rsidRPr="00B245B9">
              <w:rPr>
                <w:rFonts w:ascii="Arial" w:eastAsia="宋体" w:hAnsi="Arial"/>
                <w:sz w:val="18"/>
              </w:rPr>
              <w:t xml:space="preserve"> parameters for the service data flow. It shall be included when the </w:t>
            </w:r>
            <w:proofErr w:type="spellStart"/>
            <w:r w:rsidRPr="00B245B9">
              <w:rPr>
                <w:rFonts w:ascii="Arial" w:eastAsia="宋体" w:hAnsi="Arial"/>
                <w:sz w:val="18"/>
              </w:rPr>
              <w:t>QoS</w:t>
            </w:r>
            <w:proofErr w:type="spellEnd"/>
            <w:r w:rsidRPr="00B245B9">
              <w:rPr>
                <w:rFonts w:ascii="Arial" w:eastAsia="宋体" w:hAnsi="Arial"/>
                <w:sz w:val="18"/>
              </w:rPr>
              <w:t xml:space="preserve"> data decision is initially provisioned and "</w:t>
            </w:r>
            <w:proofErr w:type="spellStart"/>
            <w:r w:rsidRPr="00B245B9">
              <w:rPr>
                <w:rFonts w:ascii="Arial" w:eastAsia="宋体" w:hAnsi="Arial"/>
                <w:sz w:val="18"/>
                <w:lang w:eastAsia="ja-JP"/>
              </w:rPr>
              <w:t>defQosFlowIndication</w:t>
            </w:r>
            <w:proofErr w:type="spellEnd"/>
            <w:r w:rsidRPr="00B245B9">
              <w:rPr>
                <w:rFonts w:ascii="Arial" w:eastAsia="宋体"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203F38F3" w14:textId="77777777" w:rsidR="00B245B9" w:rsidRPr="00B245B9" w:rsidRDefault="00B245B9" w:rsidP="00B245B9">
            <w:pPr>
              <w:keepNext/>
              <w:keepLines/>
              <w:spacing w:after="0"/>
              <w:rPr>
                <w:rFonts w:ascii="Arial" w:eastAsia="宋体" w:hAnsi="Arial"/>
                <w:sz w:val="18"/>
              </w:rPr>
            </w:pPr>
          </w:p>
        </w:tc>
      </w:tr>
      <w:tr w:rsidR="00B245B9" w:rsidRPr="00B245B9" w14:paraId="0F9A46E2"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EBCE29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7F4DAA92"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1959C9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3A47EDB"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18A36E07" w14:textId="745CD1A7"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the max</w:t>
            </w:r>
            <w:ins w:id="51" w:author="Huawei [AEM] 12-2020" w:date="2021-01-05T11:46:00Z">
              <w:r w:rsidR="00F57554">
                <w:rPr>
                  <w:rFonts w:ascii="Arial" w:eastAsia="宋体" w:hAnsi="Arial"/>
                  <w:sz w:val="18"/>
                </w:rPr>
                <w:t>imum</w:t>
              </w:r>
            </w:ins>
            <w:r w:rsidRPr="00B245B9">
              <w:rPr>
                <w:rFonts w:ascii="Arial" w:eastAsia="宋体" w:hAnsi="Arial"/>
                <w:sz w:val="18"/>
              </w:rPr>
              <w:t xml:space="preserve"> bandwidth in uplink.</w:t>
            </w:r>
          </w:p>
        </w:tc>
        <w:tc>
          <w:tcPr>
            <w:tcW w:w="1345" w:type="dxa"/>
            <w:tcBorders>
              <w:top w:val="single" w:sz="4" w:space="0" w:color="auto"/>
              <w:left w:val="single" w:sz="4" w:space="0" w:color="auto"/>
              <w:bottom w:val="single" w:sz="4" w:space="0" w:color="auto"/>
              <w:right w:val="single" w:sz="4" w:space="0" w:color="auto"/>
            </w:tcBorders>
          </w:tcPr>
          <w:p w14:paraId="50C0CD8C" w14:textId="77777777" w:rsidR="00B245B9" w:rsidRPr="00B245B9" w:rsidRDefault="00B245B9" w:rsidP="00B245B9">
            <w:pPr>
              <w:keepNext/>
              <w:keepLines/>
              <w:spacing w:after="0"/>
              <w:rPr>
                <w:rFonts w:ascii="Arial" w:eastAsia="宋体" w:hAnsi="Arial"/>
                <w:sz w:val="18"/>
              </w:rPr>
            </w:pPr>
          </w:p>
        </w:tc>
      </w:tr>
      <w:tr w:rsidR="00B245B9" w:rsidRPr="00B245B9" w14:paraId="158331F6"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C9E097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45DE115E"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34D15A4"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F443441"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26958F3C" w14:textId="27E3E2CA"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the max</w:t>
            </w:r>
            <w:ins w:id="52" w:author="Huawei [AEM] 12-2020" w:date="2021-01-05T11:46:00Z">
              <w:r w:rsidR="00F57554">
                <w:rPr>
                  <w:rFonts w:ascii="Arial" w:eastAsia="宋体" w:hAnsi="Arial"/>
                  <w:sz w:val="18"/>
                </w:rPr>
                <w:t>imum</w:t>
              </w:r>
            </w:ins>
            <w:r w:rsidRPr="00B245B9">
              <w:rPr>
                <w:rFonts w:ascii="Arial" w:eastAsia="宋体" w:hAnsi="Arial"/>
                <w:sz w:val="18"/>
              </w:rPr>
              <w:t xml:space="preserve"> bandwidth in downlink.</w:t>
            </w:r>
          </w:p>
        </w:tc>
        <w:tc>
          <w:tcPr>
            <w:tcW w:w="1345" w:type="dxa"/>
            <w:tcBorders>
              <w:top w:val="single" w:sz="4" w:space="0" w:color="auto"/>
              <w:left w:val="single" w:sz="4" w:space="0" w:color="auto"/>
              <w:bottom w:val="single" w:sz="4" w:space="0" w:color="auto"/>
              <w:right w:val="single" w:sz="4" w:space="0" w:color="auto"/>
            </w:tcBorders>
          </w:tcPr>
          <w:p w14:paraId="52A4C0BF" w14:textId="77777777" w:rsidR="00B245B9" w:rsidRPr="00B245B9" w:rsidRDefault="00B245B9" w:rsidP="00B245B9">
            <w:pPr>
              <w:keepNext/>
              <w:keepLines/>
              <w:spacing w:after="0"/>
              <w:rPr>
                <w:rFonts w:ascii="Arial" w:eastAsia="宋体" w:hAnsi="Arial"/>
                <w:sz w:val="18"/>
              </w:rPr>
            </w:pPr>
          </w:p>
        </w:tc>
      </w:tr>
      <w:tr w:rsidR="00B245B9" w:rsidRPr="00B245B9" w14:paraId="126C3FA0"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65206449"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6B42E05"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9564610"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DCAC24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568B2DC6"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guaranteed bandwidth in uplink.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3467EFEE" w14:textId="77777777" w:rsidR="00B245B9" w:rsidRPr="00B245B9" w:rsidRDefault="00B245B9" w:rsidP="00B245B9">
            <w:pPr>
              <w:keepNext/>
              <w:keepLines/>
              <w:spacing w:after="0"/>
              <w:rPr>
                <w:rFonts w:ascii="Arial" w:eastAsia="宋体" w:hAnsi="Arial"/>
                <w:sz w:val="18"/>
              </w:rPr>
            </w:pPr>
          </w:p>
        </w:tc>
      </w:tr>
      <w:tr w:rsidR="00B245B9" w:rsidRPr="00B245B9" w14:paraId="1FEAA606"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DD19F83"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4DE13BE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4C31807"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7DB6F5"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00E0BCDC"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guaranteed bandwidth in downlink.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48B9EDF5" w14:textId="77777777" w:rsidR="00B245B9" w:rsidRPr="00B245B9" w:rsidRDefault="00B245B9" w:rsidP="00B245B9">
            <w:pPr>
              <w:keepNext/>
              <w:keepLines/>
              <w:spacing w:after="0"/>
              <w:rPr>
                <w:rFonts w:ascii="Arial" w:eastAsia="宋体" w:hAnsi="Arial"/>
                <w:sz w:val="18"/>
              </w:rPr>
            </w:pPr>
          </w:p>
        </w:tc>
      </w:tr>
      <w:tr w:rsidR="00B245B9" w:rsidRPr="00B245B9" w14:paraId="01E128AF"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7F00734"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1E511342"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Arp</w:t>
            </w:r>
          </w:p>
        </w:tc>
        <w:tc>
          <w:tcPr>
            <w:tcW w:w="450" w:type="dxa"/>
            <w:tcBorders>
              <w:top w:val="single" w:sz="4" w:space="0" w:color="auto"/>
              <w:left w:val="single" w:sz="4" w:space="0" w:color="auto"/>
              <w:bottom w:val="single" w:sz="4" w:space="0" w:color="auto"/>
              <w:right w:val="single" w:sz="4" w:space="0" w:color="auto"/>
            </w:tcBorders>
          </w:tcPr>
          <w:p w14:paraId="275C9BC0"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C</w:t>
            </w:r>
          </w:p>
        </w:tc>
        <w:tc>
          <w:tcPr>
            <w:tcW w:w="1170" w:type="dxa"/>
            <w:tcBorders>
              <w:top w:val="single" w:sz="4" w:space="0" w:color="auto"/>
              <w:left w:val="single" w:sz="4" w:space="0" w:color="auto"/>
              <w:bottom w:val="single" w:sz="4" w:space="0" w:color="auto"/>
              <w:right w:val="single" w:sz="4" w:space="0" w:color="auto"/>
            </w:tcBorders>
          </w:tcPr>
          <w:p w14:paraId="26CFE73F"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1</w:t>
            </w:r>
          </w:p>
        </w:tc>
        <w:tc>
          <w:tcPr>
            <w:tcW w:w="3330" w:type="dxa"/>
            <w:tcBorders>
              <w:top w:val="single" w:sz="4" w:space="0" w:color="auto"/>
              <w:left w:val="single" w:sz="4" w:space="0" w:color="auto"/>
              <w:bottom w:val="single" w:sz="4" w:space="0" w:color="auto"/>
              <w:right w:val="single" w:sz="4" w:space="0" w:color="auto"/>
            </w:tcBorders>
          </w:tcPr>
          <w:p w14:paraId="10E73534"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the allocation and retention priority. It shall be included when the </w:t>
            </w:r>
            <w:proofErr w:type="spellStart"/>
            <w:r w:rsidRPr="00B245B9">
              <w:rPr>
                <w:rFonts w:ascii="Arial" w:eastAsia="宋体" w:hAnsi="Arial"/>
                <w:sz w:val="18"/>
              </w:rPr>
              <w:t>QoS</w:t>
            </w:r>
            <w:proofErr w:type="spellEnd"/>
            <w:r w:rsidRPr="00B245B9">
              <w:rPr>
                <w:rFonts w:ascii="Arial" w:eastAsia="宋体" w:hAnsi="Arial"/>
                <w:sz w:val="18"/>
              </w:rPr>
              <w:t xml:space="preserve"> data decision is initially provisioned and "</w:t>
            </w:r>
            <w:proofErr w:type="spellStart"/>
            <w:r w:rsidRPr="00B245B9">
              <w:rPr>
                <w:rFonts w:ascii="Arial" w:eastAsia="宋体" w:hAnsi="Arial"/>
                <w:sz w:val="18"/>
                <w:lang w:eastAsia="ja-JP"/>
              </w:rPr>
              <w:t>defQosFlowIndication</w:t>
            </w:r>
            <w:proofErr w:type="spellEnd"/>
            <w:r w:rsidRPr="00B245B9">
              <w:rPr>
                <w:rFonts w:ascii="Arial" w:eastAsia="宋体" w:hAnsi="Arial"/>
                <w:sz w:val="18"/>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10F0D327" w14:textId="77777777" w:rsidR="00B245B9" w:rsidRPr="00B245B9" w:rsidRDefault="00B245B9" w:rsidP="00B245B9">
            <w:pPr>
              <w:keepNext/>
              <w:keepLines/>
              <w:spacing w:after="0"/>
              <w:rPr>
                <w:rFonts w:ascii="Arial" w:eastAsia="宋体" w:hAnsi="Arial"/>
                <w:sz w:val="18"/>
              </w:rPr>
            </w:pPr>
          </w:p>
        </w:tc>
      </w:tr>
      <w:tr w:rsidR="00B245B9" w:rsidRPr="00B245B9" w14:paraId="3347AF8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5E266D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498F1DF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27D8CDC"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919E9F"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7F3DA2" w14:textId="7F88C0E9" w:rsidR="00B245B9" w:rsidRPr="00B245B9" w:rsidRDefault="00B245B9" w:rsidP="00ED24D8">
            <w:pPr>
              <w:keepNext/>
              <w:keepLines/>
              <w:spacing w:after="0"/>
              <w:rPr>
                <w:rFonts w:ascii="Arial" w:eastAsia="宋体" w:hAnsi="Arial"/>
                <w:sz w:val="18"/>
              </w:rPr>
            </w:pPr>
            <w:r w:rsidRPr="00B245B9">
              <w:rPr>
                <w:rFonts w:ascii="Arial" w:eastAsia="宋体" w:hAnsi="Arial"/>
                <w:sz w:val="18"/>
              </w:rPr>
              <w:t xml:space="preserve">Indicates whether notifications are requested from 3GPP NG-RAN when the GFBR can no longer (or again) be guaranteed for a </w:t>
            </w:r>
            <w:proofErr w:type="spellStart"/>
            <w:r w:rsidRPr="00B245B9">
              <w:rPr>
                <w:rFonts w:ascii="Arial" w:eastAsia="宋体" w:hAnsi="Arial"/>
                <w:sz w:val="18"/>
              </w:rPr>
              <w:t>QoS</w:t>
            </w:r>
            <w:proofErr w:type="spellEnd"/>
            <w:r w:rsidRPr="00B245B9">
              <w:rPr>
                <w:rFonts w:ascii="Arial" w:eastAsia="宋体" w:hAnsi="Arial"/>
                <w:sz w:val="18"/>
              </w:rPr>
              <w:t xml:space="preserve"> Flow during the lifetime of the </w:t>
            </w:r>
            <w:proofErr w:type="spellStart"/>
            <w:r w:rsidRPr="00B245B9">
              <w:rPr>
                <w:rFonts w:ascii="Arial" w:eastAsia="宋体" w:hAnsi="Arial"/>
                <w:sz w:val="18"/>
              </w:rPr>
              <w:t>QoS</w:t>
            </w:r>
            <w:proofErr w:type="spellEnd"/>
            <w:r w:rsidRPr="00B245B9">
              <w:rPr>
                <w:rFonts w:ascii="Arial" w:eastAsia="宋体" w:hAnsi="Arial"/>
                <w:sz w:val="18"/>
              </w:rPr>
              <w:t xml:space="preserve"> Flow. </w:t>
            </w:r>
            <w:ins w:id="53" w:author="Huawei [AEM] 12-2020" w:date="2021-01-05T11:41:00Z">
              <w:r w:rsidR="00ED24D8">
                <w:rPr>
                  <w:rFonts w:ascii="Arial" w:eastAsia="宋体" w:hAnsi="Arial"/>
                  <w:sz w:val="18"/>
                </w:rPr>
                <w:t xml:space="preserve">The </w:t>
              </w:r>
            </w:ins>
            <w:del w:id="54" w:author="Huawei [AEM] 12-2020" w:date="2021-01-05T11:41:00Z">
              <w:r w:rsidRPr="00B245B9" w:rsidDel="00ED24D8">
                <w:rPr>
                  <w:rFonts w:ascii="Arial" w:eastAsia="宋体" w:hAnsi="Arial" w:cs="Arial"/>
                  <w:sz w:val="18"/>
                  <w:szCs w:val="18"/>
                </w:rPr>
                <w:delText>D</w:delText>
              </w:r>
            </w:del>
            <w:ins w:id="55" w:author="Huawei [AEM] 12-2020" w:date="2021-01-05T11:41:00Z">
              <w:r w:rsidR="00ED24D8">
                <w:rPr>
                  <w:rFonts w:ascii="Arial" w:eastAsia="宋体" w:hAnsi="Arial" w:cs="Arial"/>
                  <w:sz w:val="18"/>
                  <w:szCs w:val="18"/>
                </w:rPr>
                <w:t>d</w:t>
              </w:r>
            </w:ins>
            <w:r w:rsidRPr="00B245B9">
              <w:rPr>
                <w:rFonts w:ascii="Arial" w:eastAsia="宋体" w:hAnsi="Arial" w:cs="Arial"/>
                <w:sz w:val="18"/>
                <w:szCs w:val="18"/>
              </w:rPr>
              <w:t>efault value "FALSE" is used</w:t>
            </w:r>
            <w:del w:id="56" w:author="Huawei [AEM] 12-2020" w:date="2021-01-05T11:41:00Z">
              <w:r w:rsidRPr="00B245B9" w:rsidDel="00ED24D8">
                <w:rPr>
                  <w:rFonts w:ascii="Arial" w:eastAsia="宋体" w:hAnsi="Arial" w:cs="Arial"/>
                  <w:sz w:val="18"/>
                  <w:szCs w:val="18"/>
                </w:rPr>
                <w:delText>,</w:delText>
              </w:r>
            </w:del>
            <w:r w:rsidRPr="00B245B9">
              <w:rPr>
                <w:rFonts w:ascii="Arial" w:eastAsia="宋体" w:hAnsi="Arial" w:cs="Arial"/>
                <w:sz w:val="18"/>
                <w:szCs w:val="18"/>
              </w:rPr>
              <w:t xml:space="preserve"> if </w:t>
            </w:r>
            <w:ins w:id="57" w:author="Huawei [AEM] 12-2020" w:date="2021-01-05T11:41:00Z">
              <w:r w:rsidR="00ED24D8">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 xml:space="preserve">. </w:t>
            </w:r>
            <w:r w:rsidRPr="00B245B9">
              <w:rPr>
                <w:rFonts w:ascii="Arial" w:eastAsia="宋体" w:hAnsi="Arial"/>
                <w:sz w:val="18"/>
                <w:szCs w:val="18"/>
              </w:rPr>
              <w:t>(NOTE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226C6411" w14:textId="77777777" w:rsidR="00B245B9" w:rsidRPr="00B245B9" w:rsidRDefault="00B245B9" w:rsidP="00B245B9">
            <w:pPr>
              <w:keepNext/>
              <w:keepLines/>
              <w:spacing w:after="0"/>
              <w:rPr>
                <w:rFonts w:ascii="Arial" w:eastAsia="宋体" w:hAnsi="Arial"/>
                <w:sz w:val="18"/>
              </w:rPr>
            </w:pPr>
          </w:p>
        </w:tc>
      </w:tr>
      <w:tr w:rsidR="00B245B9" w:rsidRPr="00B245B9" w14:paraId="4AA71A80"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60258F3B"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1BF4A553"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377214B"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C45004D"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rPr>
              <w:t>0..1</w:t>
            </w:r>
          </w:p>
        </w:tc>
        <w:tc>
          <w:tcPr>
            <w:tcW w:w="3330" w:type="dxa"/>
            <w:tcBorders>
              <w:top w:val="single" w:sz="4" w:space="0" w:color="auto"/>
              <w:left w:val="single" w:sz="4" w:space="0" w:color="auto"/>
              <w:bottom w:val="single" w:sz="4" w:space="0" w:color="auto"/>
              <w:right w:val="single" w:sz="4" w:space="0" w:color="auto"/>
            </w:tcBorders>
          </w:tcPr>
          <w:p w14:paraId="5E2983CE" w14:textId="60A1B618" w:rsidR="00B245B9" w:rsidRPr="00B245B9" w:rsidRDefault="00B245B9" w:rsidP="00ED24D8">
            <w:pPr>
              <w:keepNext/>
              <w:keepLines/>
              <w:spacing w:after="0"/>
              <w:rPr>
                <w:rFonts w:ascii="Arial" w:eastAsia="宋体" w:hAnsi="Arial"/>
                <w:sz w:val="18"/>
              </w:rPr>
            </w:pPr>
            <w:r w:rsidRPr="00B245B9">
              <w:rPr>
                <w:rFonts w:ascii="Arial" w:eastAsia="宋体" w:hAnsi="Arial"/>
                <w:sz w:val="18"/>
              </w:rPr>
              <w:t xml:space="preserve">Indicates whether the </w:t>
            </w:r>
            <w:proofErr w:type="spellStart"/>
            <w:r w:rsidRPr="00B245B9">
              <w:rPr>
                <w:rFonts w:ascii="Arial" w:eastAsia="宋体" w:hAnsi="Arial"/>
                <w:sz w:val="18"/>
              </w:rPr>
              <w:t>QoS</w:t>
            </w:r>
            <w:proofErr w:type="spellEnd"/>
            <w:r w:rsidRPr="00B245B9">
              <w:rPr>
                <w:rFonts w:ascii="Arial" w:eastAsia="宋体" w:hAnsi="Arial"/>
                <w:sz w:val="18"/>
              </w:rPr>
              <w:t xml:space="preserve"> information is reflective for the corresponding non-GBR service data flow. </w:t>
            </w:r>
            <w:ins w:id="58" w:author="Huawei [AEM] 12-2020" w:date="2021-01-05T11:41:00Z">
              <w:r w:rsidR="00ED24D8">
                <w:rPr>
                  <w:rFonts w:ascii="Arial" w:eastAsia="宋体" w:hAnsi="Arial"/>
                  <w:sz w:val="18"/>
                </w:rPr>
                <w:t xml:space="preserve">The </w:t>
              </w:r>
            </w:ins>
            <w:del w:id="59" w:author="Huawei [AEM] 12-2020" w:date="2021-01-05T11:41:00Z">
              <w:r w:rsidRPr="00B245B9" w:rsidDel="00ED24D8">
                <w:rPr>
                  <w:rFonts w:ascii="Arial" w:eastAsia="宋体" w:hAnsi="Arial" w:cs="Arial"/>
                  <w:sz w:val="18"/>
                  <w:szCs w:val="18"/>
                </w:rPr>
                <w:delText xml:space="preserve">Default </w:delText>
              </w:r>
            </w:del>
            <w:ins w:id="60" w:author="Huawei [AEM] 12-2020" w:date="2021-01-05T11:41:00Z">
              <w:r w:rsidR="00ED24D8">
                <w:rPr>
                  <w:rFonts w:ascii="Arial" w:eastAsia="宋体" w:hAnsi="Arial" w:cs="Arial"/>
                  <w:sz w:val="18"/>
                  <w:szCs w:val="18"/>
                </w:rPr>
                <w:t>d</w:t>
              </w:r>
              <w:r w:rsidR="00ED24D8" w:rsidRPr="00B245B9">
                <w:rPr>
                  <w:rFonts w:ascii="Arial" w:eastAsia="宋体" w:hAnsi="Arial" w:cs="Arial"/>
                  <w:sz w:val="18"/>
                  <w:szCs w:val="18"/>
                </w:rPr>
                <w:t xml:space="preserve">efault </w:t>
              </w:r>
            </w:ins>
            <w:r w:rsidRPr="00B245B9">
              <w:rPr>
                <w:rFonts w:ascii="Arial" w:eastAsia="宋体" w:hAnsi="Arial" w:cs="Arial"/>
                <w:sz w:val="18"/>
                <w:szCs w:val="18"/>
              </w:rPr>
              <w:t>value "</w:t>
            </w:r>
            <w:del w:id="61" w:author="Huawei [AEM] 12-2020" w:date="2021-01-05T11:42:00Z">
              <w:r w:rsidRPr="00B245B9" w:rsidDel="00ED24D8">
                <w:rPr>
                  <w:rFonts w:ascii="Arial" w:eastAsia="宋体" w:hAnsi="Arial" w:cs="Arial"/>
                  <w:sz w:val="18"/>
                  <w:szCs w:val="18"/>
                </w:rPr>
                <w:delText xml:space="preserve"> false</w:delText>
              </w:r>
            </w:del>
            <w:ins w:id="62" w:author="Huawei [AEM] 12-2020" w:date="2021-01-05T11:42:00Z">
              <w:r w:rsidR="00ED24D8">
                <w:rPr>
                  <w:rFonts w:ascii="Arial" w:eastAsia="宋体" w:hAnsi="Arial" w:cs="Arial"/>
                  <w:sz w:val="18"/>
                  <w:szCs w:val="18"/>
                </w:rPr>
                <w:t>FALSE</w:t>
              </w:r>
            </w:ins>
            <w:r w:rsidRPr="00B245B9">
              <w:rPr>
                <w:rFonts w:ascii="Arial" w:eastAsia="宋体" w:hAnsi="Arial" w:cs="Arial"/>
                <w:sz w:val="18"/>
                <w:szCs w:val="18"/>
              </w:rPr>
              <w:t>" is used</w:t>
            </w:r>
            <w:del w:id="63" w:author="Huawei [AEM] 12-2020" w:date="2021-01-05T11:42:00Z">
              <w:r w:rsidRPr="00B245B9" w:rsidDel="00ED24D8">
                <w:rPr>
                  <w:rFonts w:ascii="Arial" w:eastAsia="宋体" w:hAnsi="Arial" w:cs="Arial"/>
                  <w:sz w:val="18"/>
                  <w:szCs w:val="18"/>
                </w:rPr>
                <w:delText>,</w:delText>
              </w:r>
            </w:del>
            <w:r w:rsidRPr="00B245B9">
              <w:rPr>
                <w:rFonts w:ascii="Arial" w:eastAsia="宋体" w:hAnsi="Arial" w:cs="Arial"/>
                <w:sz w:val="18"/>
                <w:szCs w:val="18"/>
              </w:rPr>
              <w:t xml:space="preserve"> if </w:t>
            </w:r>
            <w:ins w:id="64" w:author="Huawei [AEM] 12-2020" w:date="2021-01-05T11:42:00Z">
              <w:r w:rsidR="00ED24D8">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79B25D02" w14:textId="77777777" w:rsidR="00B245B9" w:rsidRPr="00B245B9" w:rsidRDefault="00B245B9" w:rsidP="00B245B9">
            <w:pPr>
              <w:keepNext/>
              <w:keepLines/>
              <w:spacing w:after="0"/>
              <w:rPr>
                <w:rFonts w:ascii="Arial" w:eastAsia="宋体" w:hAnsi="Arial"/>
                <w:sz w:val="18"/>
              </w:rPr>
            </w:pPr>
          </w:p>
        </w:tc>
      </w:tr>
      <w:tr w:rsidR="00B245B9" w:rsidRPr="00B245B9" w14:paraId="0125A03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07B0753F"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178EB613"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8EBB59E"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5A34982"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447FBA2" w14:textId="6EFE5CDE"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by containing the same value, what PCC rules may share resource</w:t>
            </w:r>
            <w:ins w:id="65" w:author="Huawei [AEM] 12-2020" w:date="2021-01-05T11:42:00Z">
              <w:r w:rsidR="00ED24D8">
                <w:rPr>
                  <w:rFonts w:ascii="Arial" w:eastAsia="宋体" w:hAnsi="Arial"/>
                  <w:sz w:val="18"/>
                </w:rPr>
                <w:t>s</w:t>
              </w:r>
            </w:ins>
            <w:r w:rsidRPr="00B245B9">
              <w:rPr>
                <w:rFonts w:ascii="Arial" w:eastAsia="宋体" w:hAnsi="Arial"/>
                <w:sz w:val="18"/>
              </w:rPr>
              <w:t xml:space="preserve"> in </w:t>
            </w:r>
            <w:ins w:id="66" w:author="Huawei [AEM] 12-2020" w:date="2021-01-05T11:42:00Z">
              <w:r w:rsidR="00ED24D8">
                <w:rPr>
                  <w:rFonts w:ascii="Arial" w:eastAsia="宋体" w:hAnsi="Arial"/>
                  <w:sz w:val="18"/>
                </w:rPr>
                <w:t xml:space="preserve">the </w:t>
              </w:r>
            </w:ins>
            <w:r w:rsidRPr="00B245B9">
              <w:rPr>
                <w:rFonts w:ascii="Arial" w:eastAsia="宋体" w:hAnsi="Arial"/>
                <w:sz w:val="18"/>
              </w:rPr>
              <w:t>downlink direction.</w:t>
            </w:r>
          </w:p>
        </w:tc>
        <w:tc>
          <w:tcPr>
            <w:tcW w:w="1345" w:type="dxa"/>
            <w:tcBorders>
              <w:top w:val="single" w:sz="4" w:space="0" w:color="auto"/>
              <w:left w:val="single" w:sz="4" w:space="0" w:color="auto"/>
              <w:bottom w:val="single" w:sz="4" w:space="0" w:color="auto"/>
              <w:right w:val="single" w:sz="4" w:space="0" w:color="auto"/>
            </w:tcBorders>
          </w:tcPr>
          <w:p w14:paraId="188D55EA"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ResShare</w:t>
            </w:r>
            <w:proofErr w:type="spellEnd"/>
          </w:p>
        </w:tc>
      </w:tr>
      <w:tr w:rsidR="00B245B9" w:rsidRPr="00B245B9" w14:paraId="5B9C96DF"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1B8120C6"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43D312E3"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3887455"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E3A536"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C45FBA1" w14:textId="695533F1" w:rsidR="00B245B9" w:rsidRPr="00B245B9" w:rsidRDefault="00B245B9" w:rsidP="00B245B9">
            <w:pPr>
              <w:keepNext/>
              <w:keepLines/>
              <w:spacing w:after="0"/>
              <w:rPr>
                <w:rFonts w:ascii="Arial" w:eastAsia="宋体" w:hAnsi="Arial"/>
                <w:sz w:val="18"/>
              </w:rPr>
            </w:pPr>
            <w:r w:rsidRPr="00B245B9">
              <w:rPr>
                <w:rFonts w:ascii="Arial" w:eastAsia="宋体" w:hAnsi="Arial"/>
                <w:sz w:val="18"/>
              </w:rPr>
              <w:t>Indicates, by containing the same value, what PCC rules may share resource</w:t>
            </w:r>
            <w:ins w:id="67" w:author="Huawei [AEM] 12-2020" w:date="2021-01-05T11:42:00Z">
              <w:r w:rsidR="00ED24D8">
                <w:rPr>
                  <w:rFonts w:ascii="Arial" w:eastAsia="宋体" w:hAnsi="Arial"/>
                  <w:sz w:val="18"/>
                </w:rPr>
                <w:t>s</w:t>
              </w:r>
            </w:ins>
            <w:r w:rsidRPr="00B245B9">
              <w:rPr>
                <w:rFonts w:ascii="Arial" w:eastAsia="宋体" w:hAnsi="Arial"/>
                <w:sz w:val="18"/>
              </w:rPr>
              <w:t xml:space="preserve"> in </w:t>
            </w:r>
            <w:ins w:id="68" w:author="Huawei [AEM] 12-2020" w:date="2021-01-05T11:42:00Z">
              <w:r w:rsidR="00ED24D8">
                <w:rPr>
                  <w:rFonts w:ascii="Arial" w:eastAsia="宋体" w:hAnsi="Arial"/>
                  <w:sz w:val="18"/>
                </w:rPr>
                <w:t xml:space="preserve">the </w:t>
              </w:r>
            </w:ins>
            <w:r w:rsidRPr="00B245B9">
              <w:rPr>
                <w:rFonts w:ascii="Arial" w:eastAsia="宋体" w:hAnsi="Arial"/>
                <w:sz w:val="18"/>
              </w:rPr>
              <w:t>uplink direction.</w:t>
            </w:r>
          </w:p>
        </w:tc>
        <w:tc>
          <w:tcPr>
            <w:tcW w:w="1345" w:type="dxa"/>
            <w:tcBorders>
              <w:top w:val="single" w:sz="4" w:space="0" w:color="auto"/>
              <w:left w:val="single" w:sz="4" w:space="0" w:color="auto"/>
              <w:bottom w:val="single" w:sz="4" w:space="0" w:color="auto"/>
              <w:right w:val="single" w:sz="4" w:space="0" w:color="auto"/>
            </w:tcBorders>
          </w:tcPr>
          <w:p w14:paraId="03D348CD"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ResShare</w:t>
            </w:r>
            <w:proofErr w:type="spellEnd"/>
          </w:p>
        </w:tc>
      </w:tr>
      <w:tr w:rsidR="00B245B9" w:rsidRPr="00B245B9" w14:paraId="0353A558"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154BDE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szCs w:val="18"/>
                <w:lang w:eastAsia="zh-CN"/>
              </w:rPr>
              <w:t>priorityLevel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4B063F67"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rPr>
              <w:t>5QiPriorityLevelRm</w:t>
            </w:r>
          </w:p>
        </w:tc>
        <w:tc>
          <w:tcPr>
            <w:tcW w:w="450" w:type="dxa"/>
            <w:tcBorders>
              <w:top w:val="single" w:sz="4" w:space="0" w:color="auto"/>
              <w:left w:val="single" w:sz="4" w:space="0" w:color="auto"/>
              <w:bottom w:val="single" w:sz="4" w:space="0" w:color="auto"/>
              <w:right w:val="single" w:sz="4" w:space="0" w:color="auto"/>
            </w:tcBorders>
          </w:tcPr>
          <w:p w14:paraId="49BB2F41"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D10AC7A"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B59251"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 xml:space="preserve">Indicates a priority in scheduling resources among </w:t>
            </w:r>
            <w:proofErr w:type="spellStart"/>
            <w:r w:rsidRPr="00B245B9">
              <w:rPr>
                <w:rFonts w:ascii="Arial" w:eastAsia="宋体" w:hAnsi="Arial"/>
                <w:sz w:val="18"/>
              </w:rPr>
              <w:t>QoS</w:t>
            </w:r>
            <w:proofErr w:type="spellEnd"/>
            <w:r w:rsidRPr="00B245B9">
              <w:rPr>
                <w:rFonts w:ascii="Arial" w:eastAsia="宋体" w:hAnsi="Arial"/>
                <w:sz w:val="18"/>
              </w:rPr>
              <w:t xml:space="preserve"> Flows. </w:t>
            </w:r>
            <w:r w:rsidRPr="00B245B9">
              <w:rPr>
                <w:rFonts w:ascii="Arial" w:eastAsia="宋体" w:hAnsi="Arial"/>
                <w:sz w:val="18"/>
                <w:szCs w:val="18"/>
              </w:rPr>
              <w:t>(NOTE 1)</w:t>
            </w:r>
          </w:p>
        </w:tc>
        <w:tc>
          <w:tcPr>
            <w:tcW w:w="1345" w:type="dxa"/>
            <w:tcBorders>
              <w:top w:val="single" w:sz="4" w:space="0" w:color="auto"/>
              <w:left w:val="single" w:sz="4" w:space="0" w:color="auto"/>
              <w:bottom w:val="single" w:sz="4" w:space="0" w:color="auto"/>
              <w:right w:val="single" w:sz="4" w:space="0" w:color="auto"/>
            </w:tcBorders>
          </w:tcPr>
          <w:p w14:paraId="17BB3101" w14:textId="77777777" w:rsidR="00B245B9" w:rsidRPr="00B245B9" w:rsidRDefault="00B245B9" w:rsidP="00B245B9">
            <w:pPr>
              <w:keepNext/>
              <w:keepLines/>
              <w:spacing w:after="0"/>
              <w:rPr>
                <w:rFonts w:ascii="Arial" w:eastAsia="宋体" w:hAnsi="Arial"/>
                <w:sz w:val="18"/>
              </w:rPr>
            </w:pPr>
          </w:p>
        </w:tc>
      </w:tr>
      <w:tr w:rsidR="00B245B9" w:rsidRPr="00B245B9" w14:paraId="6074D9C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AFADA5D"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49800DF"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166648C0"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01AA24"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3E91059" w14:textId="64FBA0A6"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Represents the duration over which the guaranteed and maximum bitrate</w:t>
            </w:r>
            <w:ins w:id="69" w:author="Huawei [AEM] 12-2020" w:date="2021-01-05T11:43:00Z">
              <w:r w:rsidR="00967BAD">
                <w:rPr>
                  <w:rFonts w:ascii="Arial" w:eastAsia="宋体" w:hAnsi="Arial"/>
                  <w:sz w:val="18"/>
                  <w:lang w:eastAsia="zh-CN"/>
                </w:rPr>
                <w:t>s</w:t>
              </w:r>
            </w:ins>
            <w:r w:rsidRPr="00B245B9">
              <w:rPr>
                <w:rFonts w:ascii="Arial" w:eastAsia="宋体" w:hAnsi="Arial"/>
                <w:sz w:val="18"/>
                <w:lang w:eastAsia="zh-CN"/>
              </w:rPr>
              <w:t xml:space="preserve"> shall be calculated.</w:t>
            </w:r>
            <w:r w:rsidRPr="00B245B9">
              <w:rPr>
                <w:rFonts w:ascii="Arial" w:eastAsia="宋体" w:hAnsi="Arial"/>
                <w:sz w:val="18"/>
              </w:rPr>
              <w:t xml:space="preserve"> </w:t>
            </w:r>
            <w:r w:rsidRPr="00B245B9">
              <w:rPr>
                <w:rFonts w:ascii="Arial" w:eastAsia="宋体" w:hAnsi="Arial"/>
                <w:sz w:val="18"/>
                <w:szCs w:val="18"/>
              </w:rPr>
              <w:t>(NOTE 1) (NOTE</w:t>
            </w:r>
            <w:r w:rsidRPr="00B245B9">
              <w:rPr>
                <w:rFonts w:ascii="Arial" w:eastAsia="宋体" w:hAnsi="Arial"/>
                <w:sz w:val="18"/>
              </w:rPr>
              <w:t> 3)</w:t>
            </w:r>
          </w:p>
        </w:tc>
        <w:tc>
          <w:tcPr>
            <w:tcW w:w="1345" w:type="dxa"/>
            <w:tcBorders>
              <w:top w:val="single" w:sz="4" w:space="0" w:color="auto"/>
              <w:left w:val="single" w:sz="4" w:space="0" w:color="auto"/>
              <w:bottom w:val="single" w:sz="4" w:space="0" w:color="auto"/>
              <w:right w:val="single" w:sz="4" w:space="0" w:color="auto"/>
            </w:tcBorders>
          </w:tcPr>
          <w:p w14:paraId="4F252E7A" w14:textId="77777777" w:rsidR="00B245B9" w:rsidRPr="00B245B9" w:rsidRDefault="00B245B9" w:rsidP="00B245B9">
            <w:pPr>
              <w:keepNext/>
              <w:keepLines/>
              <w:spacing w:after="0"/>
              <w:rPr>
                <w:rFonts w:ascii="Arial" w:eastAsia="宋体" w:hAnsi="Arial"/>
                <w:sz w:val="18"/>
              </w:rPr>
            </w:pPr>
          </w:p>
        </w:tc>
      </w:tr>
      <w:tr w:rsidR="00B245B9" w:rsidRPr="00B245B9" w14:paraId="71B44372"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DD4ABB8"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62CCA3A8"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FAF60EF"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626A92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43458CB"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Denotes the largest amount of data that is required to be transferred within a period of 5G-AN PDB.</w:t>
            </w:r>
            <w:r w:rsidRPr="00B245B9">
              <w:rPr>
                <w:rFonts w:ascii="Arial" w:eastAsia="宋体" w:hAnsi="Arial"/>
                <w:sz w:val="18"/>
              </w:rPr>
              <w:t xml:space="preserve"> </w:t>
            </w:r>
            <w:r w:rsidRPr="00B245B9">
              <w:rPr>
                <w:rFonts w:ascii="Arial" w:eastAsia="宋体" w:hAnsi="Arial"/>
                <w:sz w:val="18"/>
                <w:szCs w:val="18"/>
              </w:rPr>
              <w:t>(NOTE</w:t>
            </w:r>
            <w:r w:rsidRPr="00B245B9">
              <w:rPr>
                <w:rFonts w:ascii="Arial" w:eastAsia="宋体" w:hAnsi="Arial"/>
                <w:sz w:val="18"/>
                <w:szCs w:val="18"/>
                <w:lang w:eastAsia="zh-CN"/>
              </w:rPr>
              <w:t> 1, NOTE 2</w:t>
            </w:r>
            <w:r w:rsidRPr="00B245B9">
              <w:rPr>
                <w:rFonts w:ascii="Arial" w:eastAsia="宋体" w:hAnsi="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173F47DA" w14:textId="77777777" w:rsidR="00B245B9" w:rsidRPr="00B245B9" w:rsidRDefault="00B245B9" w:rsidP="00B245B9">
            <w:pPr>
              <w:keepNext/>
              <w:keepLines/>
              <w:spacing w:after="0"/>
              <w:rPr>
                <w:rFonts w:ascii="Arial" w:eastAsia="宋体" w:hAnsi="Arial"/>
                <w:sz w:val="18"/>
              </w:rPr>
            </w:pPr>
          </w:p>
        </w:tc>
      </w:tr>
      <w:tr w:rsidR="00B245B9" w:rsidRPr="00B245B9" w14:paraId="16708FE1"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B8C50AB"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0FF8B75"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695F174"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5CC2D5" w14:textId="77777777" w:rsidR="00B245B9" w:rsidRPr="00B245B9" w:rsidRDefault="00B245B9" w:rsidP="00B245B9">
            <w:pPr>
              <w:keepNext/>
              <w:keepLines/>
              <w:spacing w:after="0"/>
              <w:jc w:val="center"/>
              <w:rPr>
                <w:rFonts w:ascii="Arial" w:eastAsia="宋体" w:hAnsi="Arial"/>
                <w:sz w:val="18"/>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EAB6176" w14:textId="24C14C76" w:rsidR="00B245B9" w:rsidRPr="00B245B9" w:rsidRDefault="00B245B9" w:rsidP="00967BAD">
            <w:pPr>
              <w:keepNext/>
              <w:keepLines/>
              <w:spacing w:after="0"/>
              <w:rPr>
                <w:rFonts w:ascii="Arial" w:eastAsia="宋体" w:hAnsi="Arial"/>
                <w:sz w:val="18"/>
              </w:rPr>
            </w:pPr>
            <w:r w:rsidRPr="00B245B9">
              <w:rPr>
                <w:rFonts w:ascii="Arial" w:eastAsia="宋体" w:hAnsi="Arial"/>
                <w:sz w:val="18"/>
              </w:rPr>
              <w:t xml:space="preserve">Indicates the </w:t>
            </w:r>
            <w:del w:id="70" w:author="Huawei [AEM] 12-2020" w:date="2021-01-05T11:43:00Z">
              <w:r w:rsidRPr="00B245B9" w:rsidDel="00967BAD">
                <w:rPr>
                  <w:rFonts w:ascii="Arial" w:eastAsia="宋体" w:hAnsi="Arial"/>
                  <w:sz w:val="18"/>
                </w:rPr>
                <w:delText xml:space="preserve">downlink </w:delText>
              </w:r>
            </w:del>
            <w:r w:rsidRPr="00B245B9">
              <w:rPr>
                <w:rFonts w:ascii="Arial" w:eastAsia="宋体" w:hAnsi="Arial"/>
                <w:sz w:val="18"/>
              </w:rPr>
              <w:t xml:space="preserve">maximum </w:t>
            </w:r>
            <w:ins w:id="71" w:author="Huawei [AEM] 12-2020" w:date="2021-01-05T11:44:00Z">
              <w:r w:rsidR="00967BAD">
                <w:rPr>
                  <w:rFonts w:ascii="Arial" w:eastAsia="宋体" w:hAnsi="Arial"/>
                  <w:sz w:val="18"/>
                </w:rPr>
                <w:t xml:space="preserve">downlink packet loss </w:t>
              </w:r>
            </w:ins>
            <w:r w:rsidRPr="00B245B9">
              <w:rPr>
                <w:rFonts w:ascii="Arial" w:eastAsia="宋体" w:hAnsi="Arial"/>
                <w:sz w:val="18"/>
              </w:rPr>
              <w:t>rate for</w:t>
            </w:r>
            <w:del w:id="72" w:author="Huawei [AEM] 12-2020" w:date="2021-01-05T11:44:00Z">
              <w:r w:rsidRPr="00B245B9" w:rsidDel="00967BAD">
                <w:rPr>
                  <w:rFonts w:ascii="Arial" w:eastAsia="宋体" w:hAnsi="Arial"/>
                  <w:sz w:val="18"/>
                </w:rPr>
                <w:delText xml:space="preserve"> lost packets</w:delText>
              </w:r>
            </w:del>
            <w:r w:rsidRPr="00B245B9">
              <w:rPr>
                <w:rFonts w:ascii="Arial" w:eastAsia="宋体" w:hAnsi="Arial"/>
                <w:sz w:val="18"/>
              </w:rPr>
              <w:t xml:space="preserve"> that can be tolerated for </w:t>
            </w:r>
            <w:r w:rsidRPr="00B245B9">
              <w:rPr>
                <w:rFonts w:ascii="Arial" w:eastAsia="宋体" w:hAnsi="Arial"/>
                <w:sz w:val="18"/>
                <w:lang w:eastAsia="ja-JP"/>
              </w:rPr>
              <w:t xml:space="preserve">the </w:t>
            </w:r>
            <w:r w:rsidRPr="00B245B9">
              <w:rPr>
                <w:rFonts w:ascii="Arial" w:eastAsia="宋体" w:hAnsi="Arial"/>
                <w:sz w:val="18"/>
              </w:rPr>
              <w:t>service data flow.</w:t>
            </w:r>
          </w:p>
        </w:tc>
        <w:tc>
          <w:tcPr>
            <w:tcW w:w="1345" w:type="dxa"/>
            <w:tcBorders>
              <w:top w:val="single" w:sz="4" w:space="0" w:color="auto"/>
              <w:left w:val="single" w:sz="4" w:space="0" w:color="auto"/>
              <w:bottom w:val="single" w:sz="4" w:space="0" w:color="auto"/>
              <w:right w:val="single" w:sz="4" w:space="0" w:color="auto"/>
            </w:tcBorders>
          </w:tcPr>
          <w:p w14:paraId="4FC6BDEA"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RAN-Support-Info</w:t>
            </w:r>
          </w:p>
        </w:tc>
      </w:tr>
      <w:tr w:rsidR="00B245B9" w:rsidRPr="00B245B9" w14:paraId="120D7849"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774C645B"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B2EB0C"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2F00C1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0CBB4E"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97A56DB" w14:textId="4BF81CBE" w:rsidR="00B245B9" w:rsidRPr="00B245B9" w:rsidRDefault="00B245B9" w:rsidP="00967BAD">
            <w:pPr>
              <w:keepNext/>
              <w:keepLines/>
              <w:spacing w:after="0"/>
              <w:rPr>
                <w:rFonts w:ascii="Arial" w:eastAsia="宋体" w:hAnsi="Arial"/>
                <w:sz w:val="18"/>
              </w:rPr>
            </w:pPr>
            <w:r w:rsidRPr="00B245B9">
              <w:rPr>
                <w:rFonts w:ascii="Arial" w:eastAsia="宋体" w:hAnsi="Arial"/>
                <w:sz w:val="18"/>
              </w:rPr>
              <w:t xml:space="preserve">Indicates the </w:t>
            </w:r>
            <w:del w:id="73" w:author="Huawei [AEM] 12-2020" w:date="2021-01-05T11:44:00Z">
              <w:r w:rsidRPr="00B245B9" w:rsidDel="00967BAD">
                <w:rPr>
                  <w:rFonts w:ascii="Arial" w:eastAsia="宋体" w:hAnsi="Arial"/>
                  <w:sz w:val="18"/>
                </w:rPr>
                <w:delText xml:space="preserve">uplink </w:delText>
              </w:r>
            </w:del>
            <w:r w:rsidRPr="00B245B9">
              <w:rPr>
                <w:rFonts w:ascii="Arial" w:eastAsia="宋体" w:hAnsi="Arial"/>
                <w:sz w:val="18"/>
              </w:rPr>
              <w:t xml:space="preserve">maximum </w:t>
            </w:r>
            <w:ins w:id="74" w:author="Huawei [AEM] 12-2020" w:date="2021-01-05T11:44:00Z">
              <w:r w:rsidR="00967BAD">
                <w:rPr>
                  <w:rFonts w:ascii="Arial" w:eastAsia="宋体" w:hAnsi="Arial"/>
                  <w:sz w:val="18"/>
                </w:rPr>
                <w:t xml:space="preserve">uplink packet loss </w:t>
              </w:r>
            </w:ins>
            <w:r w:rsidRPr="00B245B9">
              <w:rPr>
                <w:rFonts w:ascii="Arial" w:eastAsia="宋体" w:hAnsi="Arial"/>
                <w:sz w:val="18"/>
              </w:rPr>
              <w:t xml:space="preserve">rate </w:t>
            </w:r>
            <w:del w:id="75" w:author="Huawei [AEM] 12-2020" w:date="2021-01-05T11:44:00Z">
              <w:r w:rsidRPr="00B245B9" w:rsidDel="00967BAD">
                <w:rPr>
                  <w:rFonts w:ascii="Arial" w:eastAsia="宋体" w:hAnsi="Arial"/>
                  <w:sz w:val="18"/>
                </w:rPr>
                <w:delText xml:space="preserve">for lost packets </w:delText>
              </w:r>
            </w:del>
            <w:r w:rsidRPr="00B245B9">
              <w:rPr>
                <w:rFonts w:ascii="Arial" w:eastAsia="宋体" w:hAnsi="Arial"/>
                <w:sz w:val="18"/>
              </w:rPr>
              <w:t xml:space="preserve">that can be tolerated for </w:t>
            </w:r>
            <w:r w:rsidRPr="00B245B9">
              <w:rPr>
                <w:rFonts w:ascii="Arial" w:eastAsia="宋体" w:hAnsi="Arial"/>
                <w:sz w:val="18"/>
                <w:lang w:eastAsia="ja-JP"/>
              </w:rPr>
              <w:t xml:space="preserve">the </w:t>
            </w:r>
            <w:r w:rsidRPr="00B245B9">
              <w:rPr>
                <w:rFonts w:ascii="Arial" w:eastAsia="宋体" w:hAnsi="Arial"/>
                <w:sz w:val="18"/>
              </w:rPr>
              <w:t>service data flow.</w:t>
            </w:r>
          </w:p>
        </w:tc>
        <w:tc>
          <w:tcPr>
            <w:tcW w:w="1345" w:type="dxa"/>
            <w:tcBorders>
              <w:top w:val="single" w:sz="4" w:space="0" w:color="auto"/>
              <w:left w:val="single" w:sz="4" w:space="0" w:color="auto"/>
              <w:bottom w:val="single" w:sz="4" w:space="0" w:color="auto"/>
              <w:right w:val="single" w:sz="4" w:space="0" w:color="auto"/>
            </w:tcBorders>
          </w:tcPr>
          <w:p w14:paraId="15630041"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RAN-Support-Info</w:t>
            </w:r>
          </w:p>
        </w:tc>
      </w:tr>
      <w:tr w:rsidR="00B245B9" w:rsidRPr="00B245B9" w14:paraId="5B5165E9"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29CC449D"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71087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375D7C84"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7EA6E7"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DD5A251" w14:textId="7CBBE260" w:rsidR="00B245B9" w:rsidRPr="00B245B9" w:rsidRDefault="00B245B9" w:rsidP="00F96FB1">
            <w:pPr>
              <w:keepNext/>
              <w:keepLines/>
              <w:spacing w:after="0"/>
              <w:rPr>
                <w:rFonts w:ascii="Arial" w:eastAsia="宋体" w:hAnsi="Arial"/>
                <w:sz w:val="18"/>
              </w:rPr>
            </w:pPr>
            <w:r w:rsidRPr="00B245B9">
              <w:rPr>
                <w:rFonts w:ascii="Arial" w:eastAsia="宋体" w:hAnsi="Arial"/>
                <w:sz w:val="18"/>
              </w:rPr>
              <w:t xml:space="preserve">Indicates that the dynamic PCC rule shall always have its binding with the </w:t>
            </w:r>
            <w:proofErr w:type="spellStart"/>
            <w:r w:rsidRPr="00B245B9">
              <w:rPr>
                <w:rFonts w:ascii="Arial" w:eastAsia="宋体" w:hAnsi="Arial"/>
                <w:sz w:val="18"/>
              </w:rPr>
              <w:t>QoS</w:t>
            </w:r>
            <w:proofErr w:type="spellEnd"/>
            <w:r w:rsidRPr="00B245B9">
              <w:rPr>
                <w:rFonts w:ascii="Arial" w:eastAsia="宋体" w:hAnsi="Arial"/>
                <w:sz w:val="18"/>
              </w:rPr>
              <w:t xml:space="preserve"> Flow associated with the default </w:t>
            </w:r>
            <w:proofErr w:type="spellStart"/>
            <w:r w:rsidRPr="00B245B9">
              <w:rPr>
                <w:rFonts w:ascii="Arial" w:eastAsia="宋体" w:hAnsi="Arial"/>
                <w:sz w:val="18"/>
              </w:rPr>
              <w:t>QoS</w:t>
            </w:r>
            <w:proofErr w:type="spellEnd"/>
            <w:r w:rsidRPr="00B245B9">
              <w:rPr>
                <w:rFonts w:ascii="Arial" w:eastAsia="宋体" w:hAnsi="Arial"/>
                <w:sz w:val="18"/>
              </w:rPr>
              <w:t xml:space="preserve"> rule. </w:t>
            </w:r>
            <w:ins w:id="76" w:author="Huawei [AEM] 12-2020" w:date="2021-01-05T11:39:00Z">
              <w:r w:rsidR="00F96FB1">
                <w:rPr>
                  <w:rFonts w:ascii="Arial" w:eastAsia="宋体" w:hAnsi="Arial"/>
                  <w:sz w:val="18"/>
                </w:rPr>
                <w:t xml:space="preserve">The </w:t>
              </w:r>
            </w:ins>
            <w:del w:id="77" w:author="Huawei [AEM] 12-2020" w:date="2021-01-05T11:39:00Z">
              <w:r w:rsidRPr="00B245B9" w:rsidDel="00F96FB1">
                <w:rPr>
                  <w:rFonts w:ascii="Arial" w:eastAsia="宋体" w:hAnsi="Arial" w:cs="Arial"/>
                  <w:sz w:val="18"/>
                  <w:szCs w:val="18"/>
                </w:rPr>
                <w:delText>D</w:delText>
              </w:r>
            </w:del>
            <w:ins w:id="78" w:author="Huawei [AEM] 12-2020" w:date="2021-01-05T11:39:00Z">
              <w:r w:rsidR="00F96FB1">
                <w:rPr>
                  <w:rFonts w:ascii="Arial" w:eastAsia="宋体" w:hAnsi="Arial" w:cs="Arial"/>
                  <w:sz w:val="18"/>
                  <w:szCs w:val="18"/>
                </w:rPr>
                <w:t>d</w:t>
              </w:r>
            </w:ins>
            <w:r w:rsidRPr="00B245B9">
              <w:rPr>
                <w:rFonts w:ascii="Arial" w:eastAsia="宋体" w:hAnsi="Arial" w:cs="Arial"/>
                <w:sz w:val="18"/>
                <w:szCs w:val="18"/>
              </w:rPr>
              <w:t>efault value "FALSE" is used</w:t>
            </w:r>
            <w:del w:id="79" w:author="Huawei [AEM] 12-2020" w:date="2021-01-05T11:39:00Z">
              <w:r w:rsidRPr="00B245B9" w:rsidDel="00F96FB1">
                <w:rPr>
                  <w:rFonts w:ascii="Arial" w:eastAsia="宋体" w:hAnsi="Arial" w:cs="Arial"/>
                  <w:sz w:val="18"/>
                  <w:szCs w:val="18"/>
                </w:rPr>
                <w:delText>,</w:delText>
              </w:r>
            </w:del>
            <w:r w:rsidRPr="00B245B9">
              <w:rPr>
                <w:rFonts w:ascii="Arial" w:eastAsia="宋体" w:hAnsi="Arial" w:cs="Arial"/>
                <w:sz w:val="18"/>
                <w:szCs w:val="18"/>
              </w:rPr>
              <w:t xml:space="preserve"> if </w:t>
            </w:r>
            <w:ins w:id="80" w:author="Huawei [AEM] 12-2020" w:date="2021-01-05T11:39:00Z">
              <w:r w:rsidR="00F96FB1">
                <w:rPr>
                  <w:rFonts w:ascii="Arial" w:eastAsia="宋体" w:hAnsi="Arial" w:cs="Arial"/>
                  <w:sz w:val="18"/>
                  <w:szCs w:val="18"/>
                </w:rPr>
                <w:t xml:space="preserve">this attribute is </w:t>
              </w:r>
            </w:ins>
            <w:r w:rsidRPr="00B245B9">
              <w:rPr>
                <w:rFonts w:ascii="Arial" w:eastAsia="宋体" w:hAnsi="Arial" w:cs="Arial"/>
                <w:sz w:val="18"/>
                <w:szCs w:val="18"/>
              </w:rPr>
              <w:t xml:space="preserve">not present and </w:t>
            </w:r>
            <w:r w:rsidRPr="00B245B9">
              <w:rPr>
                <w:rFonts w:ascii="Arial" w:eastAsia="宋体" w:hAnsi="Arial"/>
                <w:sz w:val="18"/>
              </w:rPr>
              <w:t>has not been supplied previously</w:t>
            </w:r>
            <w:r w:rsidRPr="00B245B9">
              <w:rPr>
                <w:rFonts w:ascii="Arial" w:eastAsia="宋体" w:hAnsi="Arial" w:cs="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17C0D253" w14:textId="77777777" w:rsidR="00B245B9" w:rsidRPr="00B245B9" w:rsidRDefault="00B245B9" w:rsidP="00B245B9">
            <w:pPr>
              <w:keepNext/>
              <w:keepLines/>
              <w:spacing w:after="0"/>
              <w:rPr>
                <w:rFonts w:ascii="Arial" w:eastAsia="宋体" w:hAnsi="Arial"/>
                <w:sz w:val="18"/>
              </w:rPr>
            </w:pPr>
          </w:p>
        </w:tc>
      </w:tr>
      <w:tr w:rsidR="00B245B9" w:rsidRPr="00B245B9" w14:paraId="5EA447AE"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CBF787B"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lang w:eastAsia="ja-JP"/>
              </w:rPr>
              <w:lastRenderedPageBreak/>
              <w:t>extMaxDataBurstVol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387DE28C"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ExtMaxDataBurstVolRm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068E2DC"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2D3EF22"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89C3B0"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lang w:eastAsia="zh-CN"/>
              </w:rPr>
              <w:t>Denotes the largest amount of data that is required to be transferred within a period of 5G-AN PDB.</w:t>
            </w:r>
            <w:r w:rsidRPr="00B245B9">
              <w:rPr>
                <w:rFonts w:ascii="Arial" w:eastAsia="宋体" w:hAnsi="Arial"/>
                <w:sz w:val="18"/>
              </w:rPr>
              <w:t xml:space="preserve"> </w:t>
            </w:r>
            <w:r w:rsidRPr="00B245B9">
              <w:rPr>
                <w:rFonts w:ascii="Arial" w:eastAsia="宋体" w:hAnsi="Arial"/>
                <w:sz w:val="18"/>
                <w:szCs w:val="18"/>
              </w:rPr>
              <w:t>(NOTE</w:t>
            </w:r>
            <w:r w:rsidRPr="00B245B9">
              <w:rPr>
                <w:rFonts w:ascii="Arial" w:eastAsia="宋体" w:hAnsi="Arial"/>
                <w:sz w:val="18"/>
              </w:rPr>
              <w:t> 1, NOTE 2</w:t>
            </w:r>
            <w:r w:rsidRPr="00B245B9">
              <w:rPr>
                <w:rFonts w:ascii="Arial" w:eastAsia="宋体" w:hAnsi="Arial"/>
                <w:sz w:val="18"/>
                <w:szCs w:val="18"/>
              </w:rPr>
              <w:t>)</w:t>
            </w:r>
          </w:p>
        </w:tc>
        <w:tc>
          <w:tcPr>
            <w:tcW w:w="1345" w:type="dxa"/>
            <w:tcBorders>
              <w:top w:val="single" w:sz="4" w:space="0" w:color="auto"/>
              <w:left w:val="single" w:sz="4" w:space="0" w:color="auto"/>
              <w:bottom w:val="single" w:sz="4" w:space="0" w:color="auto"/>
              <w:right w:val="single" w:sz="4" w:space="0" w:color="auto"/>
            </w:tcBorders>
          </w:tcPr>
          <w:p w14:paraId="7B253D0E" w14:textId="77777777" w:rsidR="00B245B9" w:rsidRPr="00B245B9" w:rsidRDefault="00B245B9" w:rsidP="00B245B9">
            <w:pPr>
              <w:keepNext/>
              <w:keepLines/>
              <w:spacing w:after="0"/>
              <w:rPr>
                <w:rFonts w:ascii="Arial" w:eastAsia="宋体" w:hAnsi="Arial"/>
                <w:sz w:val="18"/>
              </w:rPr>
            </w:pPr>
            <w:r w:rsidRPr="00B245B9">
              <w:rPr>
                <w:rFonts w:ascii="Arial" w:eastAsia="宋体" w:hAnsi="Arial"/>
                <w:sz w:val="18"/>
              </w:rPr>
              <w:t>EMDBV</w:t>
            </w:r>
          </w:p>
        </w:tc>
      </w:tr>
      <w:tr w:rsidR="00B245B9" w:rsidRPr="00B245B9" w14:paraId="645BD618"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5F5ED951"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szCs w:val="18"/>
                <w:lang w:eastAsia="zh-CN"/>
              </w:rPr>
              <w:t>packetDelayBudget</w:t>
            </w:r>
            <w:proofErr w:type="spellEnd"/>
          </w:p>
        </w:tc>
        <w:tc>
          <w:tcPr>
            <w:tcW w:w="1800" w:type="dxa"/>
            <w:tcBorders>
              <w:top w:val="single" w:sz="4" w:space="0" w:color="auto"/>
              <w:left w:val="single" w:sz="4" w:space="0" w:color="auto"/>
              <w:bottom w:val="single" w:sz="4" w:space="0" w:color="auto"/>
              <w:right w:val="single" w:sz="4" w:space="0" w:color="auto"/>
            </w:tcBorders>
          </w:tcPr>
          <w:p w14:paraId="54C3E2F9"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9E74F88"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E315E2"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7CB5425" w14:textId="2002A41D" w:rsidR="00B245B9" w:rsidRPr="00B245B9" w:rsidRDefault="00B245B9" w:rsidP="00967BAD">
            <w:pPr>
              <w:keepNext/>
              <w:keepLines/>
              <w:spacing w:after="0"/>
              <w:rPr>
                <w:rFonts w:ascii="Arial" w:eastAsia="宋体" w:hAnsi="Arial"/>
                <w:sz w:val="18"/>
                <w:lang w:eastAsia="zh-CN"/>
              </w:rPr>
            </w:pPr>
            <w:r w:rsidRPr="00B245B9">
              <w:rPr>
                <w:rFonts w:ascii="Arial" w:eastAsia="宋体" w:hAnsi="Arial"/>
                <w:sz w:val="18"/>
                <w:szCs w:val="18"/>
              </w:rPr>
              <w:t>Unsigned integer</w:t>
            </w:r>
            <w:ins w:id="81" w:author="Huawei [AEM] 12-2020" w:date="2021-01-05T11:45:00Z">
              <w:r w:rsidR="00967BAD">
                <w:rPr>
                  <w:rFonts w:ascii="Arial" w:eastAsia="宋体" w:hAnsi="Arial"/>
                  <w:sz w:val="18"/>
                  <w:szCs w:val="18"/>
                </w:rPr>
                <w:t>.</w:t>
              </w:r>
            </w:ins>
            <w:r w:rsidRPr="00B245B9">
              <w:rPr>
                <w:rFonts w:ascii="Arial" w:eastAsia="宋体" w:hAnsi="Arial"/>
                <w:sz w:val="18"/>
                <w:szCs w:val="18"/>
              </w:rPr>
              <w:t xml:space="preserve"> </w:t>
            </w:r>
            <w:ins w:id="82" w:author="Huawei [AEM] 12-2020" w:date="2021-01-05T11:45:00Z">
              <w:r w:rsidR="00967BAD">
                <w:rPr>
                  <w:rFonts w:ascii="Arial" w:eastAsia="宋体" w:hAnsi="Arial"/>
                  <w:sz w:val="18"/>
                  <w:szCs w:val="18"/>
                </w:rPr>
                <w:t xml:space="preserve">It </w:t>
              </w:r>
            </w:ins>
            <w:r w:rsidRPr="00B245B9">
              <w:rPr>
                <w:rFonts w:ascii="Arial" w:eastAsia="宋体" w:hAnsi="Arial"/>
                <w:sz w:val="18"/>
                <w:szCs w:val="18"/>
              </w:rPr>
              <w:t xml:space="preserve">indicates the </w:t>
            </w:r>
            <w:del w:id="83" w:author="Huawei [AEM] 12-2020" w:date="2021-01-05T11:45:00Z">
              <w:r w:rsidRPr="00B245B9" w:rsidDel="00967BAD">
                <w:rPr>
                  <w:rFonts w:ascii="Arial" w:eastAsia="宋体" w:hAnsi="Arial"/>
                  <w:sz w:val="18"/>
                  <w:szCs w:val="18"/>
                </w:rPr>
                <w:delText xml:space="preserve">packet delay budget. </w:delText>
              </w:r>
            </w:del>
            <w:r w:rsidRPr="00B245B9">
              <w:rPr>
                <w:rFonts w:ascii="Arial" w:eastAsia="宋体" w:hAnsi="Arial"/>
                <w:sz w:val="18"/>
                <w:lang w:eastAsia="zh-CN"/>
              </w:rPr>
              <w:t xml:space="preserve">Packet Delay Budget </w:t>
            </w:r>
            <w:r w:rsidRPr="00B245B9">
              <w:rPr>
                <w:rFonts w:ascii="Arial" w:eastAsia="宋体" w:hAnsi="Arial"/>
                <w:sz w:val="18"/>
              </w:rPr>
              <w:t>expressed in milliseconds.</w:t>
            </w:r>
          </w:p>
        </w:tc>
        <w:tc>
          <w:tcPr>
            <w:tcW w:w="1345" w:type="dxa"/>
            <w:tcBorders>
              <w:top w:val="single" w:sz="4" w:space="0" w:color="auto"/>
              <w:left w:val="single" w:sz="4" w:space="0" w:color="auto"/>
              <w:bottom w:val="single" w:sz="4" w:space="0" w:color="auto"/>
              <w:right w:val="single" w:sz="4" w:space="0" w:color="auto"/>
            </w:tcBorders>
          </w:tcPr>
          <w:p w14:paraId="2E67EF80"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AuthorizationWithRequiredQoS</w:t>
            </w:r>
            <w:proofErr w:type="spellEnd"/>
          </w:p>
        </w:tc>
      </w:tr>
      <w:tr w:rsidR="00B245B9" w:rsidRPr="00B245B9" w14:paraId="6C219717" w14:textId="77777777" w:rsidTr="00130A36">
        <w:trPr>
          <w:cantSplit/>
          <w:jc w:val="center"/>
        </w:trPr>
        <w:tc>
          <w:tcPr>
            <w:tcW w:w="1583" w:type="dxa"/>
            <w:tcBorders>
              <w:top w:val="single" w:sz="4" w:space="0" w:color="auto"/>
              <w:left w:val="single" w:sz="4" w:space="0" w:color="auto"/>
              <w:bottom w:val="single" w:sz="4" w:space="0" w:color="auto"/>
              <w:right w:val="single" w:sz="4" w:space="0" w:color="auto"/>
            </w:tcBorders>
          </w:tcPr>
          <w:p w14:paraId="32313355" w14:textId="77777777" w:rsidR="00B245B9" w:rsidRPr="00B245B9" w:rsidRDefault="00B245B9" w:rsidP="00B245B9">
            <w:pPr>
              <w:keepNext/>
              <w:keepLines/>
              <w:spacing w:after="0"/>
              <w:rPr>
                <w:rFonts w:ascii="Arial" w:eastAsia="宋体" w:hAnsi="Arial"/>
                <w:sz w:val="18"/>
                <w:lang w:eastAsia="ja-JP"/>
              </w:rPr>
            </w:pPr>
            <w:proofErr w:type="spellStart"/>
            <w:r w:rsidRPr="00B245B9">
              <w:rPr>
                <w:rFonts w:ascii="Arial" w:eastAsia="宋体" w:hAnsi="Arial"/>
                <w:sz w:val="18"/>
              </w:rPr>
              <w:t>packetErrorRate</w:t>
            </w:r>
            <w:proofErr w:type="spellEnd"/>
          </w:p>
        </w:tc>
        <w:tc>
          <w:tcPr>
            <w:tcW w:w="1800" w:type="dxa"/>
            <w:tcBorders>
              <w:top w:val="single" w:sz="4" w:space="0" w:color="auto"/>
              <w:left w:val="single" w:sz="4" w:space="0" w:color="auto"/>
              <w:bottom w:val="single" w:sz="4" w:space="0" w:color="auto"/>
              <w:right w:val="single" w:sz="4" w:space="0" w:color="auto"/>
            </w:tcBorders>
          </w:tcPr>
          <w:p w14:paraId="248B0AD7" w14:textId="77777777" w:rsidR="00B245B9" w:rsidRPr="00B245B9" w:rsidRDefault="00B245B9" w:rsidP="00B245B9">
            <w:pPr>
              <w:keepNext/>
              <w:keepLines/>
              <w:spacing w:after="0"/>
              <w:rPr>
                <w:rFonts w:ascii="Arial" w:eastAsia="宋体" w:hAnsi="Arial"/>
                <w:sz w:val="18"/>
                <w:lang w:eastAsia="zh-CN"/>
              </w:rPr>
            </w:pPr>
            <w:proofErr w:type="spellStart"/>
            <w:r w:rsidRPr="00B245B9">
              <w:rPr>
                <w:rFonts w:ascii="Arial" w:eastAsia="宋体" w:hAnsi="Arial"/>
                <w:sz w:val="18"/>
                <w:lang w:eastAsia="zh-CN"/>
              </w:rPr>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052B8E1C"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F77DE5" w14:textId="77777777" w:rsidR="00B245B9" w:rsidRPr="00B245B9" w:rsidRDefault="00B245B9" w:rsidP="00B245B9">
            <w:pPr>
              <w:keepNext/>
              <w:keepLines/>
              <w:spacing w:after="0"/>
              <w:jc w:val="center"/>
              <w:rPr>
                <w:rFonts w:ascii="Arial" w:eastAsia="宋体" w:hAnsi="Arial"/>
                <w:sz w:val="18"/>
                <w:lang w:eastAsia="zh-CN"/>
              </w:rPr>
            </w:pPr>
            <w:r w:rsidRPr="00B245B9">
              <w:rPr>
                <w:rFonts w:ascii="Arial" w:eastAsia="宋体" w:hAnsi="Arial"/>
                <w:sz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BA59D19" w14:textId="77777777" w:rsidR="00B245B9" w:rsidRPr="00B245B9" w:rsidRDefault="00B245B9" w:rsidP="00B245B9">
            <w:pPr>
              <w:keepNext/>
              <w:keepLines/>
              <w:spacing w:after="0"/>
              <w:rPr>
                <w:rFonts w:ascii="Arial" w:eastAsia="宋体" w:hAnsi="Arial"/>
                <w:sz w:val="18"/>
                <w:szCs w:val="18"/>
              </w:rPr>
            </w:pPr>
            <w:r w:rsidRPr="00B245B9">
              <w:rPr>
                <w:rFonts w:ascii="Arial" w:eastAsia="宋体" w:hAnsi="Arial"/>
                <w:sz w:val="18"/>
                <w:szCs w:val="18"/>
              </w:rPr>
              <w:t>String indicating the packet error rate.</w:t>
            </w:r>
          </w:p>
          <w:p w14:paraId="3B8898EE"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Examples:</w:t>
            </w:r>
          </w:p>
          <w:p w14:paraId="025FBBEE"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Packet Error Rate 4x10</w:t>
            </w:r>
            <w:r w:rsidRPr="00B245B9">
              <w:rPr>
                <w:rFonts w:ascii="Arial" w:eastAsia="宋体" w:hAnsi="Arial"/>
                <w:sz w:val="18"/>
                <w:vertAlign w:val="superscript"/>
                <w:lang w:eastAsia="zh-CN"/>
              </w:rPr>
              <w:t xml:space="preserve">-6 </w:t>
            </w:r>
            <w:r w:rsidRPr="00B245B9">
              <w:rPr>
                <w:rFonts w:ascii="Arial" w:eastAsia="宋体" w:hAnsi="Arial"/>
                <w:sz w:val="18"/>
                <w:lang w:eastAsia="zh-CN"/>
              </w:rPr>
              <w:t xml:space="preserve">shall be encoded as </w:t>
            </w:r>
            <w:r w:rsidRPr="00B245B9">
              <w:rPr>
                <w:rFonts w:ascii="Arial" w:eastAsia="宋体" w:hAnsi="Arial"/>
                <w:sz w:val="18"/>
              </w:rPr>
              <w:t>"4E-</w:t>
            </w:r>
            <w:r w:rsidRPr="00B245B9">
              <w:rPr>
                <w:rFonts w:ascii="Arial" w:eastAsia="宋体" w:hAnsi="Arial"/>
                <w:sz w:val="18"/>
                <w:lang w:eastAsia="zh-CN"/>
              </w:rPr>
              <w:t>6".</w:t>
            </w:r>
          </w:p>
          <w:p w14:paraId="2DB9484B" w14:textId="77777777" w:rsidR="00B245B9" w:rsidRPr="00B245B9" w:rsidRDefault="00B245B9" w:rsidP="00B245B9">
            <w:pPr>
              <w:keepNext/>
              <w:keepLines/>
              <w:spacing w:after="0"/>
              <w:rPr>
                <w:rFonts w:ascii="Arial" w:eastAsia="宋体" w:hAnsi="Arial"/>
                <w:sz w:val="18"/>
                <w:lang w:eastAsia="zh-CN"/>
              </w:rPr>
            </w:pPr>
            <w:r w:rsidRPr="00B245B9">
              <w:rPr>
                <w:rFonts w:ascii="Arial" w:eastAsia="宋体" w:hAnsi="Arial"/>
                <w:sz w:val="18"/>
                <w:lang w:eastAsia="zh-CN"/>
              </w:rPr>
              <w:t>Packet Error Rate 10</w:t>
            </w:r>
            <w:r w:rsidRPr="00B245B9">
              <w:rPr>
                <w:rFonts w:ascii="Arial" w:eastAsia="宋体" w:hAnsi="Arial"/>
                <w:sz w:val="18"/>
                <w:vertAlign w:val="superscript"/>
                <w:lang w:eastAsia="zh-CN"/>
              </w:rPr>
              <w:t xml:space="preserve">-2 </w:t>
            </w:r>
            <w:r w:rsidRPr="00B245B9">
              <w:rPr>
                <w:rFonts w:ascii="Arial" w:eastAsia="宋体" w:hAnsi="Arial"/>
                <w:sz w:val="18"/>
                <w:lang w:eastAsia="zh-CN"/>
              </w:rPr>
              <w:t>shall be encoded as</w:t>
            </w:r>
            <w:r w:rsidRPr="00B245B9">
              <w:rPr>
                <w:rFonts w:ascii="Arial" w:eastAsia="宋体" w:hAnsi="Arial"/>
                <w:sz w:val="18"/>
              </w:rPr>
              <w:t>"1E</w:t>
            </w:r>
            <w:r w:rsidRPr="00B245B9">
              <w:rPr>
                <w:rFonts w:ascii="Arial" w:eastAsia="宋体" w:hAnsi="Arial"/>
                <w:sz w:val="18"/>
                <w:lang w:eastAsia="zh-CN"/>
              </w:rPr>
              <w:t>-2".</w:t>
            </w:r>
          </w:p>
        </w:tc>
        <w:tc>
          <w:tcPr>
            <w:tcW w:w="1345" w:type="dxa"/>
            <w:tcBorders>
              <w:top w:val="single" w:sz="4" w:space="0" w:color="auto"/>
              <w:left w:val="single" w:sz="4" w:space="0" w:color="auto"/>
              <w:bottom w:val="single" w:sz="4" w:space="0" w:color="auto"/>
              <w:right w:val="single" w:sz="4" w:space="0" w:color="auto"/>
            </w:tcBorders>
          </w:tcPr>
          <w:p w14:paraId="38172CE1" w14:textId="77777777" w:rsidR="00B245B9" w:rsidRPr="00B245B9" w:rsidRDefault="00B245B9" w:rsidP="00B245B9">
            <w:pPr>
              <w:keepNext/>
              <w:keepLines/>
              <w:spacing w:after="0"/>
              <w:rPr>
                <w:rFonts w:ascii="Arial" w:eastAsia="宋体" w:hAnsi="Arial"/>
                <w:sz w:val="18"/>
              </w:rPr>
            </w:pPr>
            <w:proofErr w:type="spellStart"/>
            <w:r w:rsidRPr="00B245B9">
              <w:rPr>
                <w:rFonts w:ascii="Arial" w:eastAsia="宋体" w:hAnsi="Arial"/>
                <w:sz w:val="18"/>
              </w:rPr>
              <w:t>AuthorizationWithRequiredQoS</w:t>
            </w:r>
            <w:proofErr w:type="spellEnd"/>
          </w:p>
        </w:tc>
      </w:tr>
      <w:tr w:rsidR="00B245B9" w:rsidRPr="00B245B9" w14:paraId="7C40B247" w14:textId="77777777" w:rsidTr="00130A36">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5FAE4803" w14:textId="274332C4"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NOTE 1:</w:t>
            </w:r>
            <w:r w:rsidRPr="00B245B9">
              <w:rPr>
                <w:rFonts w:ascii="Arial" w:eastAsia="宋体" w:hAnsi="Arial"/>
                <w:sz w:val="18"/>
              </w:rPr>
              <w:tab/>
              <w:t>Applicable only when a value different from the standardized value for this 5QI</w:t>
            </w:r>
            <w:ins w:id="84" w:author="Huawei [AEM] 12-2020" w:date="2021-01-05T11:47:00Z">
              <w:r w:rsidR="00F57554">
                <w:rPr>
                  <w:rFonts w:ascii="Arial" w:eastAsia="宋体" w:hAnsi="Arial"/>
                  <w:sz w:val="18"/>
                </w:rPr>
                <w:t>,</w:t>
              </w:r>
            </w:ins>
            <w:r w:rsidRPr="00B245B9">
              <w:rPr>
                <w:rFonts w:ascii="Arial" w:eastAsia="宋体" w:hAnsi="Arial"/>
                <w:sz w:val="18"/>
              </w:rPr>
              <w:t xml:space="preserve"> </w:t>
            </w:r>
            <w:ins w:id="85" w:author="Huawei [AEM] 12-2020" w:date="2021-01-05T11:47:00Z">
              <w:r w:rsidR="00F57554">
                <w:rPr>
                  <w:rFonts w:ascii="Arial" w:eastAsia="宋体" w:hAnsi="Arial"/>
                  <w:sz w:val="18"/>
                </w:rPr>
                <w:t xml:space="preserve">provided </w:t>
              </w:r>
            </w:ins>
            <w:r w:rsidRPr="00B245B9">
              <w:rPr>
                <w:rFonts w:ascii="Arial" w:eastAsia="宋体" w:hAnsi="Arial"/>
                <w:sz w:val="18"/>
              </w:rPr>
              <w:t>in table 5.7.4-1 3GPP TS 23.501 [2]</w:t>
            </w:r>
            <w:ins w:id="86" w:author="Huawei [AEM] 12-2020" w:date="2021-01-05T11:47:00Z">
              <w:r w:rsidR="00F57554">
                <w:rPr>
                  <w:rFonts w:ascii="Arial" w:eastAsia="宋体" w:hAnsi="Arial"/>
                  <w:sz w:val="18"/>
                </w:rPr>
                <w:t>,</w:t>
              </w:r>
            </w:ins>
            <w:r w:rsidRPr="00B245B9">
              <w:rPr>
                <w:rFonts w:ascii="Arial" w:eastAsia="宋体" w:hAnsi="Arial"/>
                <w:sz w:val="18"/>
              </w:rPr>
              <w:t xml:space="preserve"> is required.</w:t>
            </w:r>
          </w:p>
          <w:p w14:paraId="3C0D8244" w14:textId="0C4BF8D1"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NOTE 2:</w:t>
            </w:r>
            <w:r w:rsidRPr="00B245B9">
              <w:rPr>
                <w:rFonts w:ascii="Arial" w:eastAsia="宋体" w:hAnsi="Arial"/>
                <w:sz w:val="18"/>
              </w:rPr>
              <w:tab/>
              <w:t xml:space="preserve">Either the </w:t>
            </w:r>
            <w:proofErr w:type="spellStart"/>
            <w:r w:rsidRPr="00B245B9">
              <w:rPr>
                <w:rFonts w:ascii="Arial" w:eastAsia="宋体" w:hAnsi="Arial"/>
                <w:sz w:val="18"/>
              </w:rPr>
              <w:t>maxDataBurstVol</w:t>
            </w:r>
            <w:proofErr w:type="spellEnd"/>
            <w:r w:rsidRPr="00B245B9">
              <w:rPr>
                <w:rFonts w:ascii="Arial" w:eastAsia="宋体" w:hAnsi="Arial"/>
                <w:sz w:val="18"/>
              </w:rPr>
              <w:t xml:space="preserve"> </w:t>
            </w:r>
            <w:del w:id="87" w:author="Huawei [AEM] 12-2020" w:date="2021-01-05T11:47:00Z">
              <w:r w:rsidRPr="00B245B9" w:rsidDel="00F57554">
                <w:rPr>
                  <w:rFonts w:ascii="Arial" w:eastAsia="宋体" w:hAnsi="Arial"/>
                  <w:sz w:val="18"/>
                </w:rPr>
                <w:delText xml:space="preserve">IE </w:delText>
              </w:r>
            </w:del>
            <w:ins w:id="88"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or the </w:t>
            </w:r>
            <w:proofErr w:type="spellStart"/>
            <w:r w:rsidRPr="00B245B9">
              <w:rPr>
                <w:rFonts w:ascii="Arial" w:eastAsia="宋体" w:hAnsi="Arial"/>
                <w:sz w:val="18"/>
              </w:rPr>
              <w:t>extMaxDataBurstVol</w:t>
            </w:r>
            <w:proofErr w:type="spellEnd"/>
            <w:r w:rsidRPr="00B245B9">
              <w:rPr>
                <w:rFonts w:ascii="Arial" w:eastAsia="宋体" w:hAnsi="Arial"/>
                <w:sz w:val="18"/>
              </w:rPr>
              <w:t xml:space="preserve"> </w:t>
            </w:r>
            <w:del w:id="89" w:author="Huawei [AEM] 12-2020" w:date="2021-01-05T11:47:00Z">
              <w:r w:rsidRPr="00B245B9" w:rsidDel="00F57554">
                <w:rPr>
                  <w:rFonts w:ascii="Arial" w:eastAsia="宋体" w:hAnsi="Arial"/>
                  <w:sz w:val="18"/>
                </w:rPr>
                <w:delText xml:space="preserve">IE </w:delText>
              </w:r>
            </w:del>
            <w:ins w:id="90"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may be present for a Delay Critical GBR </w:t>
            </w:r>
            <w:proofErr w:type="spellStart"/>
            <w:r w:rsidRPr="00B245B9">
              <w:rPr>
                <w:rFonts w:ascii="Arial" w:eastAsia="宋体" w:hAnsi="Arial"/>
                <w:sz w:val="18"/>
              </w:rPr>
              <w:t>QoS</w:t>
            </w:r>
            <w:proofErr w:type="spellEnd"/>
            <w:r w:rsidRPr="00B245B9">
              <w:rPr>
                <w:rFonts w:ascii="Arial" w:eastAsia="宋体" w:hAnsi="Arial"/>
                <w:sz w:val="18"/>
              </w:rPr>
              <w:t xml:space="preserve"> flow. If the maximum data burst volume value to be transmitted is lower than or equal to 4095 Bytes, the </w:t>
            </w:r>
            <w:proofErr w:type="spellStart"/>
            <w:r w:rsidRPr="00B245B9">
              <w:rPr>
                <w:rFonts w:ascii="Arial" w:eastAsia="宋体" w:hAnsi="Arial"/>
                <w:sz w:val="18"/>
              </w:rPr>
              <w:t>maxDataBurst</w:t>
            </w:r>
            <w:proofErr w:type="spellEnd"/>
            <w:r w:rsidRPr="00B245B9">
              <w:rPr>
                <w:rFonts w:ascii="Arial" w:eastAsia="宋体" w:hAnsi="Arial"/>
                <w:sz w:val="18"/>
              </w:rPr>
              <w:t xml:space="preserve"> Vol </w:t>
            </w:r>
            <w:del w:id="91" w:author="Huawei [AEM] 12-2020" w:date="2021-01-05T11:47:00Z">
              <w:r w:rsidRPr="00B245B9" w:rsidDel="00F57554">
                <w:rPr>
                  <w:rFonts w:ascii="Arial" w:eastAsia="宋体" w:hAnsi="Arial"/>
                  <w:sz w:val="18"/>
                </w:rPr>
                <w:delText xml:space="preserve">IE </w:delText>
              </w:r>
            </w:del>
            <w:ins w:id="92" w:author="Huawei [AEM] 12-2020" w:date="2021-01-05T11:47: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is used. If the EMDBV feature is supported by both the PCF and the SMF, the </w:t>
            </w:r>
            <w:proofErr w:type="spellStart"/>
            <w:r w:rsidRPr="00B245B9">
              <w:rPr>
                <w:rFonts w:ascii="Arial" w:eastAsia="宋体" w:hAnsi="Arial"/>
                <w:sz w:val="18"/>
              </w:rPr>
              <w:t>extMaxDataBurstVol</w:t>
            </w:r>
            <w:proofErr w:type="spellEnd"/>
            <w:r w:rsidRPr="00B245B9">
              <w:rPr>
                <w:rFonts w:ascii="Arial" w:eastAsia="宋体" w:hAnsi="Arial"/>
                <w:sz w:val="18"/>
              </w:rPr>
              <w:t xml:space="preserve"> </w:t>
            </w:r>
            <w:del w:id="93" w:author="Huawei [AEM] 12-2020" w:date="2021-01-05T11:48:00Z">
              <w:r w:rsidRPr="00B245B9" w:rsidDel="00F57554">
                <w:rPr>
                  <w:rFonts w:ascii="Arial" w:eastAsia="宋体" w:hAnsi="Arial"/>
                  <w:sz w:val="18"/>
                </w:rPr>
                <w:delText xml:space="preserve">IE </w:delText>
              </w:r>
            </w:del>
            <w:ins w:id="94" w:author="Huawei [AEM] 12-2020" w:date="2021-01-05T11:48:00Z">
              <w:r w:rsidR="00F57554">
                <w:rPr>
                  <w:rFonts w:ascii="Arial" w:eastAsia="宋体" w:hAnsi="Arial"/>
                  <w:sz w:val="18"/>
                </w:rPr>
                <w:t>attribute</w:t>
              </w:r>
              <w:r w:rsidR="00F57554" w:rsidRPr="00B245B9">
                <w:rPr>
                  <w:rFonts w:ascii="Arial" w:eastAsia="宋体" w:hAnsi="Arial"/>
                  <w:sz w:val="18"/>
                </w:rPr>
                <w:t xml:space="preserve"> </w:t>
              </w:r>
            </w:ins>
            <w:r w:rsidRPr="00B245B9">
              <w:rPr>
                <w:rFonts w:ascii="Arial" w:eastAsia="宋体" w:hAnsi="Arial"/>
                <w:sz w:val="18"/>
              </w:rPr>
              <w:t xml:space="preserve">is used to transmit </w:t>
            </w:r>
            <w:ins w:id="95" w:author="Huawei [AEM] 12-2020" w:date="2021-01-05T11:48:00Z">
              <w:r w:rsidR="00F57554">
                <w:rPr>
                  <w:rFonts w:ascii="Arial" w:eastAsia="宋体" w:hAnsi="Arial"/>
                  <w:sz w:val="18"/>
                </w:rPr>
                <w:t xml:space="preserve">the </w:t>
              </w:r>
            </w:ins>
            <w:r w:rsidRPr="00B245B9">
              <w:rPr>
                <w:rFonts w:ascii="Arial" w:eastAsia="宋体" w:hAnsi="Arial"/>
                <w:sz w:val="18"/>
              </w:rPr>
              <w:t xml:space="preserve">maximum data burst volume values higher than 4095 Bytes (see </w:t>
            </w:r>
            <w:proofErr w:type="spellStart"/>
            <w:r w:rsidRPr="00B245B9">
              <w:rPr>
                <w:rFonts w:ascii="Arial" w:eastAsia="宋体" w:hAnsi="Arial"/>
                <w:sz w:val="18"/>
              </w:rPr>
              <w:t>subclause</w:t>
            </w:r>
            <w:proofErr w:type="spellEnd"/>
            <w:r w:rsidRPr="00B245B9">
              <w:rPr>
                <w:rFonts w:ascii="Arial" w:eastAsia="宋体" w:hAnsi="Arial"/>
                <w:sz w:val="18"/>
              </w:rPr>
              <w:t> 4.2.2.1).</w:t>
            </w:r>
          </w:p>
          <w:p w14:paraId="6D4B491C" w14:textId="59951F33" w:rsidR="00B245B9" w:rsidRPr="00B245B9" w:rsidRDefault="00B245B9" w:rsidP="00B245B9">
            <w:pPr>
              <w:keepNext/>
              <w:keepLines/>
              <w:spacing w:after="0"/>
              <w:ind w:left="851" w:hanging="851"/>
              <w:rPr>
                <w:rFonts w:ascii="Arial" w:eastAsia="宋体" w:hAnsi="Arial"/>
                <w:sz w:val="18"/>
              </w:rPr>
            </w:pPr>
            <w:r w:rsidRPr="00B245B9">
              <w:rPr>
                <w:rFonts w:ascii="Arial" w:eastAsia="宋体" w:hAnsi="Arial"/>
                <w:sz w:val="18"/>
              </w:rPr>
              <w:t xml:space="preserve"> NOTE 3:</w:t>
            </w:r>
            <w:r w:rsidRPr="00B245B9">
              <w:rPr>
                <w:rFonts w:ascii="Arial" w:eastAsia="宋体" w:hAnsi="Arial"/>
                <w:sz w:val="18"/>
              </w:rPr>
              <w:tab/>
              <w:t>This attribute is only applicable to GBR type or delay critical GBR type 5QI</w:t>
            </w:r>
            <w:ins w:id="96" w:author="Huawei [AEM] 12-2020" w:date="2021-01-05T11:48:00Z">
              <w:r w:rsidR="00F57554">
                <w:rPr>
                  <w:rFonts w:ascii="Arial" w:eastAsia="宋体" w:hAnsi="Arial"/>
                  <w:sz w:val="18"/>
                </w:rPr>
                <w:t>s</w:t>
              </w:r>
            </w:ins>
            <w:r w:rsidRPr="00B245B9">
              <w:rPr>
                <w:rFonts w:ascii="Arial" w:eastAsia="宋体" w:hAnsi="Arial"/>
                <w:sz w:val="18"/>
              </w:rPr>
              <w:t>.</w:t>
            </w:r>
          </w:p>
        </w:tc>
      </w:tr>
    </w:tbl>
    <w:p w14:paraId="40984CD3" w14:textId="77777777" w:rsidR="00F671E0" w:rsidRPr="003405BF" w:rsidRDefault="00F671E0" w:rsidP="004B765A">
      <w:pPr>
        <w:rPr>
          <w:rFonts w:eastAsia="宋体"/>
        </w:rPr>
      </w:pPr>
    </w:p>
    <w:p w14:paraId="3A9CAB89" w14:textId="77777777" w:rsidR="004B765A" w:rsidRPr="00FD3BBA" w:rsidRDefault="004B765A" w:rsidP="004B76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0C505E" w14:textId="77777777" w:rsidR="00145223" w:rsidRPr="00145223" w:rsidRDefault="00145223" w:rsidP="00145223">
      <w:pPr>
        <w:keepNext/>
        <w:keepLines/>
        <w:spacing w:before="120"/>
        <w:ind w:left="1418" w:hanging="1418"/>
        <w:outlineLvl w:val="3"/>
        <w:rPr>
          <w:rFonts w:ascii="Arial" w:eastAsia="宋体" w:hAnsi="Arial"/>
          <w:sz w:val="24"/>
        </w:rPr>
      </w:pPr>
      <w:bookmarkStart w:id="97" w:name="_Toc28012221"/>
      <w:bookmarkStart w:id="98" w:name="_Toc34123074"/>
      <w:bookmarkStart w:id="99" w:name="_Toc36038024"/>
      <w:bookmarkStart w:id="100" w:name="_Toc38875406"/>
      <w:bookmarkStart w:id="101" w:name="_Toc43191887"/>
      <w:bookmarkStart w:id="102" w:name="_Toc45133282"/>
      <w:bookmarkStart w:id="103" w:name="_Toc51316786"/>
      <w:bookmarkStart w:id="104" w:name="_Toc51761966"/>
      <w:bookmarkStart w:id="105" w:name="_Toc56674953"/>
      <w:bookmarkStart w:id="106" w:name="_Toc56675344"/>
      <w:r w:rsidRPr="00145223">
        <w:rPr>
          <w:rFonts w:ascii="Arial" w:eastAsia="宋体" w:hAnsi="Arial"/>
          <w:sz w:val="24"/>
        </w:rPr>
        <w:lastRenderedPageBreak/>
        <w:t>5.6.2.10</w:t>
      </w:r>
      <w:r w:rsidRPr="00145223">
        <w:rPr>
          <w:rFonts w:ascii="Arial" w:eastAsia="宋体" w:hAnsi="Arial"/>
          <w:sz w:val="24"/>
        </w:rPr>
        <w:tab/>
        <w:t xml:space="preserve">Type </w:t>
      </w:r>
      <w:proofErr w:type="spellStart"/>
      <w:r w:rsidRPr="00145223">
        <w:rPr>
          <w:rFonts w:ascii="Arial" w:eastAsia="宋体" w:hAnsi="Arial"/>
          <w:sz w:val="24"/>
        </w:rPr>
        <w:t>TrafficControlData</w:t>
      </w:r>
      <w:bookmarkEnd w:id="97"/>
      <w:bookmarkEnd w:id="98"/>
      <w:bookmarkEnd w:id="99"/>
      <w:bookmarkEnd w:id="100"/>
      <w:bookmarkEnd w:id="101"/>
      <w:bookmarkEnd w:id="102"/>
      <w:bookmarkEnd w:id="103"/>
      <w:bookmarkEnd w:id="104"/>
      <w:bookmarkEnd w:id="105"/>
      <w:bookmarkEnd w:id="106"/>
      <w:proofErr w:type="spellEnd"/>
    </w:p>
    <w:p w14:paraId="0E741891" w14:textId="77777777" w:rsidR="00145223" w:rsidRPr="00145223" w:rsidRDefault="00145223" w:rsidP="00145223">
      <w:pPr>
        <w:keepNext/>
        <w:keepLines/>
        <w:spacing w:before="60"/>
        <w:jc w:val="center"/>
        <w:rPr>
          <w:rFonts w:ascii="Arial" w:eastAsia="宋体" w:hAnsi="Arial"/>
          <w:b/>
        </w:rPr>
      </w:pPr>
      <w:r w:rsidRPr="00145223">
        <w:rPr>
          <w:rFonts w:ascii="Arial" w:eastAsia="宋体" w:hAnsi="Arial"/>
          <w:b/>
        </w:rPr>
        <w:t xml:space="preserve">Table 5.6.2.10-1: Definition of type </w:t>
      </w:r>
      <w:proofErr w:type="spellStart"/>
      <w:r w:rsidRPr="00145223">
        <w:rPr>
          <w:rFonts w:ascii="Arial" w:eastAsia="宋体" w:hAnsi="Arial"/>
          <w:b/>
        </w:rP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45223" w:rsidRPr="00145223" w14:paraId="0508CF04"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16DF342A"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E0FFA9"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BCA60C"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4D3B0847"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6CB9778A"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222BCA9E" w14:textId="77777777" w:rsidR="00145223" w:rsidRPr="00145223" w:rsidRDefault="00145223" w:rsidP="00145223">
            <w:pPr>
              <w:keepNext/>
              <w:keepLines/>
              <w:spacing w:after="0"/>
              <w:jc w:val="center"/>
              <w:rPr>
                <w:rFonts w:ascii="Arial" w:eastAsia="宋体" w:hAnsi="Arial"/>
                <w:b/>
                <w:sz w:val="18"/>
              </w:rPr>
            </w:pPr>
            <w:r w:rsidRPr="00145223">
              <w:rPr>
                <w:rFonts w:ascii="Arial" w:eastAsia="宋体" w:hAnsi="Arial"/>
                <w:b/>
                <w:sz w:val="18"/>
              </w:rPr>
              <w:t>Applicability</w:t>
            </w:r>
          </w:p>
        </w:tc>
      </w:tr>
      <w:tr w:rsidR="00145223" w:rsidRPr="00145223" w14:paraId="35FD2137"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DFA8819"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F43F109"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C82CAD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0ABD15A"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A8B354D"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9888903" w14:textId="77777777" w:rsidR="00145223" w:rsidRPr="00145223" w:rsidRDefault="00145223" w:rsidP="00145223">
            <w:pPr>
              <w:keepNext/>
              <w:keepLines/>
              <w:spacing w:after="0"/>
              <w:rPr>
                <w:rFonts w:ascii="Arial" w:eastAsia="宋体" w:hAnsi="Arial"/>
                <w:sz w:val="18"/>
              </w:rPr>
            </w:pPr>
          </w:p>
        </w:tc>
      </w:tr>
      <w:tr w:rsidR="00145223" w:rsidRPr="00145223" w14:paraId="45B8E43E"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4AF00EC0"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72B86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A1A6E9D"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3125347"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111A742"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Enum</w:t>
            </w:r>
            <w:proofErr w:type="spellEnd"/>
            <w:r w:rsidRPr="00145223">
              <w:rPr>
                <w:rFonts w:ascii="Arial" w:eastAsia="宋体" w:hAnsi="Arial"/>
                <w:sz w:val="18"/>
              </w:rPr>
              <w:t xml:space="preserve"> determining what action to perform on traffic. Possible values are: [enable, disable, </w:t>
            </w:r>
            <w:proofErr w:type="spellStart"/>
            <w:r w:rsidRPr="00145223">
              <w:rPr>
                <w:rFonts w:ascii="Arial" w:eastAsia="宋体" w:hAnsi="Arial"/>
                <w:sz w:val="18"/>
              </w:rPr>
              <w:t>enable_uplink</w:t>
            </w:r>
            <w:proofErr w:type="spellEnd"/>
            <w:r w:rsidRPr="00145223">
              <w:rPr>
                <w:rFonts w:ascii="Arial" w:eastAsia="宋体" w:hAnsi="Arial"/>
                <w:sz w:val="18"/>
              </w:rPr>
              <w:t xml:space="preserve">, </w:t>
            </w:r>
            <w:proofErr w:type="spellStart"/>
            <w:r w:rsidRPr="00145223">
              <w:rPr>
                <w:rFonts w:ascii="Arial" w:eastAsia="宋体" w:hAnsi="Arial"/>
                <w:sz w:val="18"/>
              </w:rPr>
              <w:t>enable_downlink</w:t>
            </w:r>
            <w:proofErr w:type="spellEnd"/>
            <w:r w:rsidRPr="00145223">
              <w:rPr>
                <w:rFonts w:ascii="Arial" w:eastAsia="宋体" w:hAnsi="Arial"/>
                <w:sz w:val="18"/>
              </w:rPr>
              <w:t xml:space="preserve">]. The </w:t>
            </w:r>
            <w:r w:rsidRPr="00145223">
              <w:rPr>
                <w:rFonts w:ascii="Arial" w:eastAsia="宋体" w:hAnsi="Arial" w:cs="Arial"/>
                <w:sz w:val="18"/>
                <w:szCs w:val="18"/>
              </w:rPr>
              <w:t>default value "</w:t>
            </w:r>
            <w:r w:rsidRPr="00145223">
              <w:rPr>
                <w:rFonts w:ascii="Arial" w:eastAsia="宋体" w:hAnsi="Arial"/>
                <w:sz w:val="18"/>
              </w:rPr>
              <w:t>ENABLED</w:t>
            </w:r>
            <w:r w:rsidRPr="00145223">
              <w:rPr>
                <w:rFonts w:ascii="Arial" w:eastAsia="宋体" w:hAnsi="Arial" w:cs="Arial"/>
                <w:sz w:val="18"/>
                <w:szCs w:val="18"/>
              </w:rPr>
              <w:t xml:space="preserve">" shall apply, if the attribute is not present and </w:t>
            </w:r>
            <w:r w:rsidRPr="00145223">
              <w:rPr>
                <w:rFonts w:ascii="Arial" w:eastAsia="宋体" w:hAnsi="Arial"/>
                <w:sz w:val="18"/>
              </w:rPr>
              <w:t>has not been supplied previously</w:t>
            </w:r>
            <w:r w:rsidRPr="00145223">
              <w:rPr>
                <w:rFonts w:ascii="Arial" w:eastAsia="宋体" w:hAnsi="Arial" w:cs="Arial"/>
                <w:sz w:val="18"/>
                <w:szCs w:val="18"/>
              </w:rPr>
              <w:t>.</w:t>
            </w:r>
          </w:p>
        </w:tc>
        <w:tc>
          <w:tcPr>
            <w:tcW w:w="1346" w:type="dxa"/>
            <w:tcBorders>
              <w:top w:val="single" w:sz="4" w:space="0" w:color="auto"/>
              <w:left w:val="single" w:sz="4" w:space="0" w:color="auto"/>
              <w:bottom w:val="single" w:sz="4" w:space="0" w:color="auto"/>
              <w:right w:val="single" w:sz="4" w:space="0" w:color="auto"/>
            </w:tcBorders>
          </w:tcPr>
          <w:p w14:paraId="1D4A4800" w14:textId="77777777" w:rsidR="00145223" w:rsidRPr="00145223" w:rsidRDefault="00145223" w:rsidP="00145223">
            <w:pPr>
              <w:keepNext/>
              <w:keepLines/>
              <w:spacing w:after="0"/>
              <w:rPr>
                <w:rFonts w:ascii="Arial" w:eastAsia="宋体" w:hAnsi="Arial"/>
                <w:sz w:val="18"/>
              </w:rPr>
            </w:pPr>
          </w:p>
        </w:tc>
      </w:tr>
      <w:tr w:rsidR="00145223" w:rsidRPr="00145223" w14:paraId="24234C96"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6119055C"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F930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CE96ADB"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01B54D8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236C9C3F"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18B2F30F"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ADC</w:t>
            </w:r>
          </w:p>
        </w:tc>
      </w:tr>
      <w:tr w:rsidR="00145223" w:rsidRPr="00145223" w14:paraId="7A9F33F2"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793DCA90"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90FFBB"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w:t>
            </w:r>
            <w:r w:rsidRPr="00145223">
              <w:rPr>
                <w:rFonts w:ascii="Arial" w:eastAsia="宋体" w:hAnsi="Arial"/>
                <w:sz w:val="18"/>
              </w:rPr>
              <w:t>rray(</w:t>
            </w:r>
            <w:proofErr w:type="spellStart"/>
            <w:r w:rsidRPr="00145223">
              <w:rPr>
                <w:rFonts w:ascii="Arial" w:eastAsia="宋体" w:hAnsi="Arial"/>
                <w:sz w:val="18"/>
              </w:rPr>
              <w:t>RedirectInformation</w:t>
            </w:r>
            <w:proofErr w:type="spellEnd"/>
            <w:r w:rsidRPr="00145223">
              <w:rPr>
                <w:rFonts w:ascii="Arial" w:eastAsia="宋体" w:hAnsi="Arial"/>
                <w:sz w:val="18"/>
              </w:rPr>
              <w:t>)</w:t>
            </w:r>
          </w:p>
        </w:tc>
        <w:tc>
          <w:tcPr>
            <w:tcW w:w="360" w:type="dxa"/>
            <w:tcBorders>
              <w:top w:val="single" w:sz="4" w:space="0" w:color="auto"/>
              <w:left w:val="single" w:sz="4" w:space="0" w:color="auto"/>
              <w:bottom w:val="single" w:sz="4" w:space="0" w:color="auto"/>
              <w:right w:val="single" w:sz="4" w:space="0" w:color="auto"/>
            </w:tcBorders>
          </w:tcPr>
          <w:p w14:paraId="1FAF87DF"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2BFC2ECF"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1</w:t>
            </w:r>
            <w:r w:rsidRPr="00145223">
              <w:rPr>
                <w:rFonts w:ascii="Arial" w:eastAsia="宋体" w:hAnsi="Arial"/>
                <w:sz w:val="18"/>
              </w:rPr>
              <w:t>..N</w:t>
            </w:r>
          </w:p>
        </w:tc>
        <w:tc>
          <w:tcPr>
            <w:tcW w:w="3210" w:type="dxa"/>
            <w:tcBorders>
              <w:top w:val="single" w:sz="4" w:space="0" w:color="auto"/>
              <w:left w:val="single" w:sz="4" w:space="0" w:color="auto"/>
              <w:bottom w:val="single" w:sz="4" w:space="0" w:color="auto"/>
              <w:right w:val="single" w:sz="4" w:space="0" w:color="auto"/>
            </w:tcBorders>
          </w:tcPr>
          <w:p w14:paraId="049C88E7"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Additional redirection information.</w:t>
            </w:r>
          </w:p>
          <w:p w14:paraId="043CC74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2AB4F171"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ADCmultiRedirection</w:t>
            </w:r>
            <w:proofErr w:type="spellEnd"/>
          </w:p>
        </w:tc>
      </w:tr>
      <w:tr w:rsidR="00145223" w:rsidRPr="00145223" w14:paraId="002CD9DB"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4898B816"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25DAF07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B48FD1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1A217994"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1141D4AC" w14:textId="0B9010EE" w:rsidR="00145223" w:rsidRPr="00145223" w:rsidRDefault="00145223" w:rsidP="00D27242">
            <w:pPr>
              <w:keepNext/>
              <w:keepLines/>
              <w:spacing w:after="0"/>
              <w:rPr>
                <w:rFonts w:ascii="Arial" w:eastAsia="宋体" w:hAnsi="Arial"/>
                <w:sz w:val="18"/>
              </w:rPr>
            </w:pPr>
            <w:r w:rsidRPr="00145223">
              <w:rPr>
                <w:rFonts w:ascii="Arial" w:eastAsia="宋体" w:hAnsi="Arial"/>
                <w:sz w:val="18"/>
              </w:rPr>
              <w:t>Indicates whether application's start or stop notification</w:t>
            </w:r>
            <w:ins w:id="107" w:author="Huawei [AEM]" w:date="2020-12-02T17:28:00Z">
              <w:r w:rsidR="00D27242">
                <w:rPr>
                  <w:rFonts w:ascii="Arial" w:eastAsia="宋体" w:hAnsi="Arial"/>
                  <w:sz w:val="18"/>
                </w:rPr>
                <w:t>s</w:t>
              </w:r>
            </w:ins>
            <w:r w:rsidRPr="00145223">
              <w:rPr>
                <w:rFonts w:ascii="Arial" w:eastAsia="宋体" w:hAnsi="Arial"/>
                <w:sz w:val="18"/>
              </w:rPr>
              <w:t xml:space="preserve"> </w:t>
            </w:r>
            <w:del w:id="108" w:author="Huawei [AEM]" w:date="2020-12-02T17:28:00Z">
              <w:r w:rsidRPr="00145223" w:rsidDel="00D27242">
                <w:rPr>
                  <w:rFonts w:ascii="Arial" w:eastAsia="宋体" w:hAnsi="Arial"/>
                  <w:sz w:val="18"/>
                </w:rPr>
                <w:delText xml:space="preserve">is </w:delText>
              </w:r>
            </w:del>
            <w:ins w:id="109" w:author="Huawei [AEM]" w:date="2020-12-02T17:28:00Z">
              <w:r w:rsidR="00D27242">
                <w:rPr>
                  <w:rFonts w:ascii="Arial" w:eastAsia="宋体" w:hAnsi="Arial"/>
                  <w:sz w:val="18"/>
                </w:rPr>
                <w:t>are</w:t>
              </w:r>
              <w:r w:rsidR="00D27242" w:rsidRPr="00145223">
                <w:rPr>
                  <w:rFonts w:ascii="Arial" w:eastAsia="宋体" w:hAnsi="Arial"/>
                  <w:sz w:val="18"/>
                </w:rPr>
                <w:t xml:space="preserve"> </w:t>
              </w:r>
            </w:ins>
            <w:r w:rsidRPr="00145223">
              <w:rPr>
                <w:rFonts w:ascii="Arial" w:eastAsia="宋体" w:hAnsi="Arial"/>
                <w:sz w:val="18"/>
              </w:rPr>
              <w:t xml:space="preserve">to be muted. The </w:t>
            </w:r>
            <w:r w:rsidRPr="00145223">
              <w:rPr>
                <w:rFonts w:ascii="Arial" w:eastAsia="宋体" w:hAnsi="Arial" w:cs="Arial"/>
                <w:sz w:val="18"/>
                <w:szCs w:val="18"/>
              </w:rPr>
              <w:t xml:space="preserve">default value "FALSE" shall apply, if the attribute is not present and </w:t>
            </w:r>
            <w:r w:rsidRPr="00145223">
              <w:rPr>
                <w:rFonts w:ascii="Arial" w:eastAsia="宋体" w:hAnsi="Arial"/>
                <w:sz w:val="18"/>
              </w:rPr>
              <w:t>has not been supplied previously</w:t>
            </w:r>
            <w:r w:rsidRPr="00145223">
              <w:rPr>
                <w:rFonts w:ascii="Arial" w:eastAsia="宋体" w:hAnsi="Arial" w:cs="Arial"/>
                <w:sz w:val="18"/>
                <w:szCs w:val="18"/>
              </w:rPr>
              <w:t>.</w:t>
            </w:r>
          </w:p>
        </w:tc>
        <w:tc>
          <w:tcPr>
            <w:tcW w:w="1346" w:type="dxa"/>
            <w:tcBorders>
              <w:top w:val="single" w:sz="4" w:space="0" w:color="auto"/>
              <w:left w:val="single" w:sz="4" w:space="0" w:color="auto"/>
              <w:bottom w:val="single" w:sz="4" w:space="0" w:color="auto"/>
              <w:right w:val="single" w:sz="4" w:space="0" w:color="auto"/>
            </w:tcBorders>
          </w:tcPr>
          <w:p w14:paraId="25887CEA"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ADC</w:t>
            </w:r>
          </w:p>
        </w:tc>
      </w:tr>
      <w:tr w:rsidR="00145223" w:rsidRPr="00145223" w14:paraId="79934F10"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3AE468D"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trafficSteeringPolIdDl</w:t>
            </w:r>
            <w:proofErr w:type="spellEnd"/>
          </w:p>
          <w:p w14:paraId="5FD57E91"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1C6565C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78FD7839"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2EFA1E1E"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4C621EAB"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6B3F61AE"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TSC</w:t>
            </w:r>
          </w:p>
        </w:tc>
      </w:tr>
      <w:tr w:rsidR="00145223" w:rsidRPr="00145223" w14:paraId="0A000BCF"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234D0696"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trafficSteeringPolIdUl</w:t>
            </w:r>
            <w:proofErr w:type="spellEnd"/>
          </w:p>
          <w:p w14:paraId="5D026003"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3F2A43C8"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537730B0"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O</w:t>
            </w:r>
          </w:p>
        </w:tc>
        <w:tc>
          <w:tcPr>
            <w:tcW w:w="1110" w:type="dxa"/>
            <w:tcBorders>
              <w:top w:val="single" w:sz="4" w:space="0" w:color="auto"/>
              <w:left w:val="single" w:sz="4" w:space="0" w:color="auto"/>
              <w:bottom w:val="single" w:sz="4" w:space="0" w:color="auto"/>
              <w:right w:val="single" w:sz="4" w:space="0" w:color="auto"/>
            </w:tcBorders>
          </w:tcPr>
          <w:p w14:paraId="1E93B265"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rPr>
              <w:t>0..1</w:t>
            </w:r>
          </w:p>
        </w:tc>
        <w:tc>
          <w:tcPr>
            <w:tcW w:w="3210" w:type="dxa"/>
            <w:tcBorders>
              <w:top w:val="single" w:sz="4" w:space="0" w:color="auto"/>
              <w:left w:val="single" w:sz="4" w:space="0" w:color="auto"/>
              <w:bottom w:val="single" w:sz="4" w:space="0" w:color="auto"/>
              <w:right w:val="single" w:sz="4" w:space="0" w:color="auto"/>
            </w:tcBorders>
          </w:tcPr>
          <w:p w14:paraId="232F9A18"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7437568B" w14:textId="77777777" w:rsidR="00145223" w:rsidRPr="00145223" w:rsidRDefault="00145223" w:rsidP="00145223">
            <w:pPr>
              <w:keepNext/>
              <w:keepLines/>
              <w:spacing w:after="0"/>
              <w:rPr>
                <w:rFonts w:ascii="Arial" w:eastAsia="宋体" w:hAnsi="Arial"/>
                <w:sz w:val="18"/>
                <w:lang w:eastAsia="zh-CN"/>
              </w:rPr>
            </w:pPr>
            <w:r w:rsidRPr="00145223">
              <w:rPr>
                <w:rFonts w:ascii="Arial" w:eastAsia="宋体" w:hAnsi="Arial"/>
                <w:sz w:val="18"/>
                <w:lang w:eastAsia="zh-CN"/>
              </w:rPr>
              <w:t>TSC</w:t>
            </w:r>
          </w:p>
        </w:tc>
      </w:tr>
      <w:tr w:rsidR="00145223" w:rsidRPr="00145223" w14:paraId="6D0C1069"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3ED1BAAC"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routeToLocs</w:t>
            </w:r>
            <w:proofErr w:type="spellEnd"/>
          </w:p>
          <w:p w14:paraId="0EF3345A"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(NOTE)</w:t>
            </w:r>
          </w:p>
        </w:tc>
        <w:tc>
          <w:tcPr>
            <w:tcW w:w="1800" w:type="dxa"/>
            <w:tcBorders>
              <w:top w:val="single" w:sz="4" w:space="0" w:color="auto"/>
              <w:left w:val="single" w:sz="4" w:space="0" w:color="auto"/>
              <w:bottom w:val="single" w:sz="4" w:space="0" w:color="auto"/>
              <w:right w:val="single" w:sz="4" w:space="0" w:color="auto"/>
            </w:tcBorders>
          </w:tcPr>
          <w:p w14:paraId="232C0856"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array(</w:t>
            </w:r>
            <w:proofErr w:type="spellStart"/>
            <w:r w:rsidRPr="00145223">
              <w:rPr>
                <w:rFonts w:ascii="Arial" w:eastAsia="宋体" w:hAnsi="Arial"/>
                <w:sz w:val="18"/>
              </w:rPr>
              <w:t>RouteToLocation</w:t>
            </w:r>
            <w:proofErr w:type="spellEnd"/>
            <w:r w:rsidRPr="00145223">
              <w:rPr>
                <w:rFonts w:ascii="Arial" w:eastAsia="宋体" w:hAnsi="Arial"/>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B488216"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7B384B2" w14:textId="77777777" w:rsidR="00145223" w:rsidRPr="00145223" w:rsidRDefault="00145223" w:rsidP="00145223">
            <w:pPr>
              <w:keepNext/>
              <w:keepLines/>
              <w:spacing w:after="0"/>
              <w:jc w:val="center"/>
              <w:rPr>
                <w:rFonts w:ascii="Arial" w:eastAsia="宋体" w:hAnsi="Arial"/>
                <w:sz w:val="18"/>
              </w:rPr>
            </w:pPr>
            <w:r w:rsidRPr="00145223">
              <w:rPr>
                <w:rFonts w:ascii="Arial" w:eastAsia="宋体" w:hAnsi="Arial"/>
                <w:sz w:val="18"/>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1CF68080" w14:textId="0B50DA84" w:rsidR="00145223" w:rsidRPr="00145223" w:rsidRDefault="00145223" w:rsidP="00027C1B">
            <w:pPr>
              <w:keepNext/>
              <w:keepLines/>
              <w:spacing w:after="0"/>
              <w:rPr>
                <w:rFonts w:ascii="Arial" w:eastAsia="宋体" w:hAnsi="Arial"/>
                <w:sz w:val="18"/>
              </w:rPr>
            </w:pPr>
            <w:r w:rsidRPr="00145223">
              <w:rPr>
                <w:rFonts w:ascii="Arial" w:eastAsia="宋体" w:hAnsi="Arial" w:cs="Arial"/>
                <w:sz w:val="18"/>
                <w:szCs w:val="18"/>
              </w:rPr>
              <w:t>A list of location</w:t>
            </w:r>
            <w:ins w:id="110" w:author="Huawei [AEM] 12-2020" w:date="2020-12-21T18:19:00Z">
              <w:r w:rsidR="00027C1B">
                <w:rPr>
                  <w:rFonts w:ascii="Arial" w:eastAsia="宋体" w:hAnsi="Arial" w:cs="Arial"/>
                  <w:sz w:val="18"/>
                  <w:szCs w:val="18"/>
                </w:rPr>
                <w:t>(s)</w:t>
              </w:r>
            </w:ins>
            <w:r w:rsidRPr="00145223">
              <w:rPr>
                <w:rFonts w:ascii="Arial" w:eastAsia="宋体" w:hAnsi="Arial" w:cs="Arial"/>
                <w:sz w:val="18"/>
                <w:szCs w:val="18"/>
              </w:rPr>
              <w:t xml:space="preserve"> </w:t>
            </w:r>
            <w:ins w:id="111" w:author="Huawei [AEM] 12-2020" w:date="2020-12-21T18:19:00Z">
              <w:r w:rsidR="00027C1B">
                <w:rPr>
                  <w:rFonts w:ascii="Arial" w:eastAsia="宋体" w:hAnsi="Arial" w:cs="Arial"/>
                  <w:sz w:val="18"/>
                  <w:szCs w:val="18"/>
                </w:rPr>
                <w:t xml:space="preserve">to </w:t>
              </w:r>
            </w:ins>
            <w:r w:rsidRPr="00145223">
              <w:rPr>
                <w:rFonts w:ascii="Arial" w:eastAsia="宋体" w:hAnsi="Arial" w:cs="Arial"/>
                <w:sz w:val="18"/>
                <w:szCs w:val="18"/>
              </w:rPr>
              <w:t xml:space="preserve">which the traffic shall be routed </w:t>
            </w:r>
            <w:del w:id="112" w:author="Huawei [AEM] 12-2020" w:date="2020-12-21T18:19:00Z">
              <w:r w:rsidRPr="00145223" w:rsidDel="00027C1B">
                <w:rPr>
                  <w:rFonts w:ascii="Arial" w:eastAsia="宋体" w:hAnsi="Arial" w:cs="Arial"/>
                  <w:sz w:val="18"/>
                  <w:szCs w:val="18"/>
                </w:rPr>
                <w:delText xml:space="preserve">to </w:delText>
              </w:r>
            </w:del>
            <w:r w:rsidRPr="00145223">
              <w:rPr>
                <w:rFonts w:ascii="Arial" w:eastAsia="宋体" w:hAnsi="Arial" w:cs="Arial"/>
                <w:sz w:val="18"/>
                <w:szCs w:val="18"/>
              </w:rPr>
              <w:t>for the AF request.</w:t>
            </w:r>
          </w:p>
        </w:tc>
        <w:tc>
          <w:tcPr>
            <w:tcW w:w="1346" w:type="dxa"/>
            <w:tcBorders>
              <w:top w:val="single" w:sz="4" w:space="0" w:color="auto"/>
              <w:left w:val="single" w:sz="4" w:space="0" w:color="auto"/>
              <w:bottom w:val="single" w:sz="4" w:space="0" w:color="auto"/>
              <w:right w:val="single" w:sz="4" w:space="0" w:color="auto"/>
            </w:tcBorders>
          </w:tcPr>
          <w:p w14:paraId="37AC6E31"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lang w:eastAsia="zh-CN"/>
              </w:rPr>
              <w:t>TSC</w:t>
            </w:r>
          </w:p>
        </w:tc>
      </w:tr>
      <w:tr w:rsidR="00145223" w:rsidRPr="00145223" w14:paraId="31B3D1F3"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2DE7858"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hint="eastAsia"/>
                <w:sz w:val="18"/>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2BBB8689"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hint="eastAsia"/>
                <w:sz w:val="18"/>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42502F2"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hint="eastAsia"/>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AEEF234"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hint="eastAsia"/>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BCE8B22" w14:textId="77777777" w:rsidR="00145223" w:rsidRPr="00145223" w:rsidRDefault="00145223" w:rsidP="00145223">
            <w:pPr>
              <w:keepNext/>
              <w:keepLines/>
              <w:spacing w:after="0"/>
              <w:rPr>
                <w:rFonts w:ascii="Arial" w:eastAsia="宋体" w:hAnsi="Arial" w:cs="Arial"/>
                <w:sz w:val="18"/>
                <w:szCs w:val="18"/>
              </w:rPr>
            </w:pPr>
            <w:r w:rsidRPr="00145223">
              <w:rPr>
                <w:rFonts w:ascii="Arial" w:eastAsia="宋体" w:hAnsi="Arial" w:cs="Arial"/>
                <w:noProof/>
                <w:sz w:val="18"/>
                <w:szCs w:val="18"/>
              </w:rPr>
              <w:t>Indication of traffic correlation.</w:t>
            </w:r>
          </w:p>
        </w:tc>
        <w:tc>
          <w:tcPr>
            <w:tcW w:w="1346" w:type="dxa"/>
            <w:tcBorders>
              <w:top w:val="single" w:sz="4" w:space="0" w:color="auto"/>
              <w:left w:val="single" w:sz="4" w:space="0" w:color="auto"/>
              <w:bottom w:val="single" w:sz="4" w:space="0" w:color="auto"/>
              <w:right w:val="single" w:sz="4" w:space="0" w:color="auto"/>
            </w:tcBorders>
          </w:tcPr>
          <w:p w14:paraId="2DBC73D1" w14:textId="77777777" w:rsidR="00145223" w:rsidRPr="00145223" w:rsidRDefault="00145223" w:rsidP="00145223">
            <w:pPr>
              <w:keepNext/>
              <w:keepLines/>
              <w:spacing w:after="0"/>
              <w:rPr>
                <w:rFonts w:ascii="Arial" w:eastAsia="宋体" w:hAnsi="Arial"/>
                <w:sz w:val="18"/>
                <w:lang w:eastAsia="zh-CN"/>
              </w:rPr>
            </w:pPr>
          </w:p>
        </w:tc>
      </w:tr>
      <w:tr w:rsidR="00145223" w:rsidRPr="00145223" w14:paraId="556457A5"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A8A1385"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7E1BB0A7" w14:textId="77777777" w:rsidR="00145223" w:rsidRPr="00145223" w:rsidRDefault="00145223" w:rsidP="00145223">
            <w:pPr>
              <w:keepNext/>
              <w:keepLines/>
              <w:spacing w:after="0"/>
              <w:rPr>
                <w:rFonts w:ascii="Arial" w:eastAsia="宋体" w:hAnsi="Arial"/>
                <w:sz w:val="18"/>
                <w:lang w:eastAsia="zh-CN"/>
              </w:rPr>
            </w:pPr>
            <w:proofErr w:type="spellStart"/>
            <w:r w:rsidRPr="00145223">
              <w:rPr>
                <w:rFonts w:ascii="Arial" w:eastAsia="宋体" w:hAnsi="Arial"/>
                <w:sz w:val="18"/>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0754E09F"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E39E13E"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D82EB2D" w14:textId="0EE9256D" w:rsidR="00145223" w:rsidRPr="00145223" w:rsidRDefault="00145223" w:rsidP="00027C1B">
            <w:pPr>
              <w:keepNext/>
              <w:keepLines/>
              <w:spacing w:after="0"/>
              <w:rPr>
                <w:rFonts w:ascii="Arial" w:eastAsia="宋体" w:hAnsi="Arial"/>
                <w:sz w:val="18"/>
              </w:rPr>
            </w:pPr>
            <w:r w:rsidRPr="00145223">
              <w:rPr>
                <w:rFonts w:ascii="Arial" w:eastAsia="宋体" w:hAnsi="Arial"/>
                <w:sz w:val="18"/>
              </w:rPr>
              <w:t>Contains the information about the AF subscription</w:t>
            </w:r>
            <w:del w:id="113" w:author="Huawei [AEM] 12-2020" w:date="2020-12-21T18:19:00Z">
              <w:r w:rsidRPr="00145223" w:rsidDel="00027C1B">
                <w:rPr>
                  <w:rFonts w:ascii="Arial" w:eastAsia="宋体" w:hAnsi="Arial"/>
                  <w:sz w:val="18"/>
                </w:rPr>
                <w:delText>s</w:delText>
              </w:r>
            </w:del>
            <w:r w:rsidRPr="00145223">
              <w:rPr>
                <w:rFonts w:ascii="Arial" w:eastAsia="宋体" w:hAnsi="Arial"/>
                <w:sz w:val="18"/>
              </w:rPr>
              <w:t xml:space="preserve"> </w:t>
            </w:r>
            <w:del w:id="114" w:author="Huawei [AEM] 12-2020" w:date="2020-12-21T18:19:00Z">
              <w:r w:rsidRPr="00145223" w:rsidDel="00027C1B">
                <w:rPr>
                  <w:rFonts w:ascii="Arial" w:eastAsia="宋体" w:hAnsi="Arial"/>
                  <w:sz w:val="18"/>
                </w:rPr>
                <w:delText>of the</w:delText>
              </w:r>
            </w:del>
            <w:ins w:id="115" w:author="Huawei [AEM] 12-2020" w:date="2020-12-21T18:19:00Z">
              <w:r w:rsidR="00027C1B">
                <w:rPr>
                  <w:rFonts w:ascii="Arial" w:eastAsia="宋体" w:hAnsi="Arial"/>
                  <w:sz w:val="18"/>
                </w:rPr>
                <w:t>to</w:t>
              </w:r>
            </w:ins>
            <w:r w:rsidRPr="00145223">
              <w:rPr>
                <w:rFonts w:ascii="Arial" w:eastAsia="宋体" w:hAnsi="Arial"/>
                <w:sz w:val="18"/>
              </w:rPr>
              <w:t xml:space="preserve"> UP path change</w:t>
            </w:r>
            <w:ins w:id="116" w:author="Huawei [AEM] 12-2020" w:date="2020-12-21T18:19:00Z">
              <w:r w:rsidR="00027C1B">
                <w:rPr>
                  <w:rFonts w:ascii="Arial" w:eastAsia="宋体" w:hAnsi="Arial"/>
                  <w:sz w:val="18"/>
                </w:rPr>
                <w:t xml:space="preserve"> events</w:t>
              </w:r>
            </w:ins>
            <w:r w:rsidRPr="00145223">
              <w:rPr>
                <w:rFonts w:ascii="Arial" w:eastAsia="宋体" w:hAnsi="Arial"/>
                <w:sz w:val="18"/>
              </w:rPr>
              <w:t>.</w:t>
            </w:r>
          </w:p>
        </w:tc>
        <w:tc>
          <w:tcPr>
            <w:tcW w:w="1346" w:type="dxa"/>
            <w:tcBorders>
              <w:top w:val="single" w:sz="4" w:space="0" w:color="auto"/>
              <w:left w:val="single" w:sz="4" w:space="0" w:color="auto"/>
              <w:bottom w:val="single" w:sz="4" w:space="0" w:color="auto"/>
              <w:right w:val="single" w:sz="4" w:space="0" w:color="auto"/>
            </w:tcBorders>
          </w:tcPr>
          <w:p w14:paraId="52850D84"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TSC</w:t>
            </w:r>
          </w:p>
        </w:tc>
      </w:tr>
      <w:tr w:rsidR="00145223" w:rsidRPr="00145223" w14:paraId="6B1DE65C"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58334DA"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158F55DB"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36DD710D"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846C5EE"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7E241CDD"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4A744F95"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43A62965"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751B5274"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34370FD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F68AED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E090763"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2B6D3629"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17C38A87"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0D7CD5CA"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588EE50D"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7CF609FF"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rP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05EA7985"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F449CCA"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63FB112"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6478E883"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ATSSS</w:t>
            </w:r>
          </w:p>
        </w:tc>
      </w:tr>
      <w:tr w:rsidR="00145223" w:rsidRPr="00145223" w14:paraId="207BA598" w14:textId="77777777" w:rsidTr="00B32CB5">
        <w:trPr>
          <w:cantSplit/>
          <w:jc w:val="center"/>
        </w:trPr>
        <w:tc>
          <w:tcPr>
            <w:tcW w:w="1852" w:type="dxa"/>
            <w:tcBorders>
              <w:top w:val="single" w:sz="4" w:space="0" w:color="auto"/>
              <w:left w:val="single" w:sz="4" w:space="0" w:color="auto"/>
              <w:bottom w:val="single" w:sz="4" w:space="0" w:color="auto"/>
              <w:right w:val="single" w:sz="4" w:space="0" w:color="auto"/>
            </w:tcBorders>
          </w:tcPr>
          <w:p w14:paraId="092264F4"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lang w:eastAsia="zh-CN"/>
              </w:rPr>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07878B75" w14:textId="77777777" w:rsidR="00145223" w:rsidRPr="00145223" w:rsidRDefault="00145223" w:rsidP="00145223">
            <w:pPr>
              <w:keepNext/>
              <w:keepLines/>
              <w:spacing w:after="0"/>
              <w:rPr>
                <w:rFonts w:ascii="Arial" w:eastAsia="宋体" w:hAnsi="Arial"/>
                <w:sz w:val="18"/>
              </w:rPr>
            </w:pPr>
            <w:proofErr w:type="spellStart"/>
            <w:r w:rsidRPr="00145223">
              <w:rPr>
                <w:rFonts w:ascii="Arial" w:eastAsia="宋体" w:hAnsi="Arial"/>
                <w:sz w:val="18"/>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75FDBE6C"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27F3AE9" w14:textId="77777777" w:rsidR="00145223" w:rsidRPr="00145223" w:rsidRDefault="00145223" w:rsidP="00145223">
            <w:pPr>
              <w:keepNext/>
              <w:keepLines/>
              <w:spacing w:after="0"/>
              <w:jc w:val="center"/>
              <w:rPr>
                <w:rFonts w:ascii="Arial" w:eastAsia="宋体" w:hAnsi="Arial"/>
                <w:sz w:val="18"/>
                <w:lang w:eastAsia="zh-CN"/>
              </w:rPr>
            </w:pPr>
            <w:r w:rsidRPr="00145223">
              <w:rPr>
                <w:rFonts w:ascii="Arial" w:eastAsia="宋体" w:hAnsi="Arial"/>
                <w:sz w:val="18"/>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603B1EC"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6CD63D4" w14:textId="77777777" w:rsidR="00145223" w:rsidRPr="00145223" w:rsidRDefault="00145223" w:rsidP="00145223">
            <w:pPr>
              <w:keepNext/>
              <w:keepLines/>
              <w:spacing w:after="0"/>
              <w:rPr>
                <w:rFonts w:ascii="Arial" w:eastAsia="宋体" w:hAnsi="Arial"/>
                <w:sz w:val="18"/>
              </w:rPr>
            </w:pPr>
            <w:r w:rsidRPr="00145223">
              <w:rPr>
                <w:rFonts w:ascii="Arial" w:eastAsia="宋体" w:hAnsi="Arial"/>
                <w:sz w:val="18"/>
              </w:rPr>
              <w:t>WWC</w:t>
            </w:r>
          </w:p>
        </w:tc>
      </w:tr>
      <w:tr w:rsidR="00145223" w:rsidRPr="00145223" w14:paraId="1FA7C1DD" w14:textId="77777777" w:rsidTr="00B32CB5">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428C6912" w14:textId="77777777" w:rsidR="00145223" w:rsidRPr="00145223" w:rsidRDefault="00145223" w:rsidP="00145223">
            <w:pPr>
              <w:keepNext/>
              <w:keepLines/>
              <w:spacing w:after="0"/>
              <w:ind w:left="851" w:hanging="851"/>
              <w:rPr>
                <w:rFonts w:ascii="Arial" w:eastAsia="宋体" w:hAnsi="Arial"/>
                <w:sz w:val="18"/>
                <w:lang w:eastAsia="zh-CN"/>
              </w:rPr>
            </w:pPr>
            <w:r w:rsidRPr="00145223">
              <w:rPr>
                <w:rFonts w:ascii="Arial" w:eastAsia="宋体" w:hAnsi="Arial"/>
                <w:sz w:val="18"/>
              </w:rPr>
              <w:t>NOTE:</w:t>
            </w:r>
            <w:r w:rsidRPr="00145223">
              <w:rPr>
                <w:rFonts w:ascii="Arial" w:eastAsia="宋体" w:hAnsi="Arial"/>
                <w:sz w:val="18"/>
              </w:rPr>
              <w:tab/>
              <w:t>Traffic steering policy identifier(s) (i.e. "</w:t>
            </w:r>
            <w:proofErr w:type="spellStart"/>
            <w:r w:rsidRPr="00145223">
              <w:rPr>
                <w:rFonts w:ascii="Arial" w:eastAsia="宋体" w:hAnsi="Arial"/>
                <w:sz w:val="18"/>
              </w:rPr>
              <w:t>trafficSteeringPolIdDl</w:t>
            </w:r>
            <w:proofErr w:type="spellEnd"/>
            <w:r w:rsidRPr="00145223">
              <w:rPr>
                <w:rFonts w:ascii="Arial" w:eastAsia="宋体" w:hAnsi="Arial"/>
                <w:sz w:val="18"/>
              </w:rPr>
              <w:t>" attribute and/or "</w:t>
            </w:r>
            <w:proofErr w:type="spellStart"/>
            <w:r w:rsidRPr="00145223">
              <w:rPr>
                <w:rFonts w:ascii="Arial" w:eastAsia="宋体" w:hAnsi="Arial"/>
                <w:sz w:val="18"/>
              </w:rPr>
              <w:t>trafficSteeringPolIdUl</w:t>
            </w:r>
            <w:proofErr w:type="spellEnd"/>
            <w:r w:rsidRPr="00145223">
              <w:rPr>
                <w:rFonts w:ascii="Arial" w:eastAsia="宋体" w:hAnsi="Arial"/>
                <w:sz w:val="18"/>
              </w:rPr>
              <w:t>” attribute) and N6 traffic routing requirements (i.e. "</w:t>
            </w:r>
            <w:proofErr w:type="spellStart"/>
            <w:r w:rsidRPr="00145223">
              <w:rPr>
                <w:rFonts w:ascii="Arial" w:eastAsia="宋体" w:hAnsi="Arial"/>
                <w:sz w:val="18"/>
              </w:rPr>
              <w:t>routeToLocs</w:t>
            </w:r>
            <w:proofErr w:type="spellEnd"/>
            <w:r w:rsidRPr="00145223">
              <w:rPr>
                <w:rFonts w:ascii="Arial" w:eastAsia="宋体" w:hAnsi="Arial"/>
                <w:sz w:val="18"/>
              </w:rPr>
              <w:t>" attribute) are mutually exclusive.</w:t>
            </w:r>
          </w:p>
        </w:tc>
      </w:tr>
    </w:tbl>
    <w:p w14:paraId="5D135678" w14:textId="77777777" w:rsidR="00145223" w:rsidRPr="003405BF" w:rsidRDefault="00145223" w:rsidP="00145223">
      <w:pPr>
        <w:rPr>
          <w:rFonts w:eastAsia="宋体"/>
        </w:rPr>
      </w:pPr>
    </w:p>
    <w:p w14:paraId="49E92FE8"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6E5772" w14:textId="77777777" w:rsidR="002451C1" w:rsidRPr="002451C1" w:rsidRDefault="002451C1" w:rsidP="002451C1">
      <w:pPr>
        <w:keepNext/>
        <w:keepLines/>
        <w:spacing w:before="120"/>
        <w:ind w:left="1418" w:hanging="1418"/>
        <w:outlineLvl w:val="3"/>
        <w:rPr>
          <w:rFonts w:ascii="Arial" w:eastAsia="宋体" w:hAnsi="Arial"/>
          <w:sz w:val="24"/>
        </w:rPr>
      </w:pPr>
      <w:bookmarkStart w:id="117" w:name="_Toc28012224"/>
      <w:bookmarkStart w:id="118" w:name="_Toc34123077"/>
      <w:bookmarkStart w:id="119" w:name="_Toc36038027"/>
      <w:bookmarkStart w:id="120" w:name="_Toc38875409"/>
      <w:bookmarkStart w:id="121" w:name="_Toc43191890"/>
      <w:bookmarkStart w:id="122" w:name="_Toc45133285"/>
      <w:bookmarkStart w:id="123" w:name="_Toc51316789"/>
      <w:bookmarkStart w:id="124" w:name="_Toc51761969"/>
      <w:bookmarkStart w:id="125" w:name="_Toc56674956"/>
      <w:bookmarkStart w:id="126" w:name="_Toc56675347"/>
      <w:bookmarkStart w:id="127" w:name="_Toc59016333"/>
      <w:r w:rsidRPr="002451C1">
        <w:rPr>
          <w:rFonts w:ascii="Arial" w:eastAsia="宋体" w:hAnsi="Arial"/>
          <w:sz w:val="24"/>
        </w:rPr>
        <w:lastRenderedPageBreak/>
        <w:t>5.6.2.13</w:t>
      </w:r>
      <w:r w:rsidRPr="002451C1">
        <w:rPr>
          <w:rFonts w:ascii="Arial" w:eastAsia="宋体" w:hAnsi="Arial"/>
          <w:sz w:val="24"/>
        </w:rPr>
        <w:tab/>
        <w:t xml:space="preserve">Type </w:t>
      </w:r>
      <w:proofErr w:type="spellStart"/>
      <w:r w:rsidRPr="002451C1">
        <w:rPr>
          <w:rFonts w:ascii="Arial" w:eastAsia="宋体" w:hAnsi="Arial"/>
          <w:sz w:val="24"/>
        </w:rPr>
        <w:t>RedirectInformation</w:t>
      </w:r>
      <w:bookmarkEnd w:id="117"/>
      <w:bookmarkEnd w:id="118"/>
      <w:bookmarkEnd w:id="119"/>
      <w:bookmarkEnd w:id="120"/>
      <w:bookmarkEnd w:id="121"/>
      <w:bookmarkEnd w:id="122"/>
      <w:bookmarkEnd w:id="123"/>
      <w:bookmarkEnd w:id="124"/>
      <w:bookmarkEnd w:id="125"/>
      <w:bookmarkEnd w:id="126"/>
      <w:bookmarkEnd w:id="127"/>
      <w:proofErr w:type="spellEnd"/>
    </w:p>
    <w:p w14:paraId="5C1D720D" w14:textId="77777777" w:rsidR="002451C1" w:rsidRPr="002451C1" w:rsidRDefault="002451C1" w:rsidP="002451C1">
      <w:pPr>
        <w:keepNext/>
        <w:keepLines/>
        <w:spacing w:before="60"/>
        <w:jc w:val="center"/>
        <w:rPr>
          <w:rFonts w:ascii="Arial" w:eastAsia="宋体" w:hAnsi="Arial"/>
          <w:b/>
        </w:rPr>
      </w:pPr>
      <w:r w:rsidRPr="002451C1">
        <w:rPr>
          <w:rFonts w:ascii="Arial" w:eastAsia="宋体" w:hAnsi="Arial"/>
          <w:b/>
        </w:rPr>
        <w:t xml:space="preserve">Table 5.6.2.13-1: Definition of type </w:t>
      </w:r>
      <w:proofErr w:type="spellStart"/>
      <w:r w:rsidRPr="002451C1">
        <w:rPr>
          <w:rFonts w:ascii="Arial" w:eastAsia="宋体" w:hAnsi="Arial"/>
          <w:b/>
        </w:rPr>
        <w:t>RedirectInformation</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098"/>
        <w:gridCol w:w="2977"/>
        <w:gridCol w:w="1575"/>
      </w:tblGrid>
      <w:tr w:rsidR="002451C1" w:rsidRPr="002451C1" w14:paraId="68011450"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70AD3B0E"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0BF7C3A"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D0D8588"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AC85852"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F1182E"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0639871D" w14:textId="77777777" w:rsidR="002451C1" w:rsidRPr="002451C1" w:rsidRDefault="002451C1" w:rsidP="002451C1">
            <w:pPr>
              <w:keepNext/>
              <w:keepLines/>
              <w:spacing w:after="0"/>
              <w:jc w:val="center"/>
              <w:rPr>
                <w:rFonts w:ascii="Arial" w:eastAsia="宋体" w:hAnsi="Arial"/>
                <w:b/>
                <w:sz w:val="18"/>
              </w:rPr>
            </w:pPr>
            <w:r w:rsidRPr="002451C1">
              <w:rPr>
                <w:rFonts w:ascii="Arial" w:eastAsia="宋体" w:hAnsi="Arial"/>
                <w:b/>
                <w:sz w:val="18"/>
              </w:rPr>
              <w:t>Applicability</w:t>
            </w:r>
          </w:p>
        </w:tc>
      </w:tr>
      <w:tr w:rsidR="002451C1" w:rsidRPr="002451C1" w14:paraId="266CAC6C"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0C75246C"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redirectEnabled</w:t>
            </w:r>
            <w:proofErr w:type="spellEnd"/>
          </w:p>
        </w:tc>
        <w:tc>
          <w:tcPr>
            <w:tcW w:w="1710" w:type="dxa"/>
            <w:tcBorders>
              <w:top w:val="single" w:sz="4" w:space="0" w:color="auto"/>
              <w:left w:val="single" w:sz="4" w:space="0" w:color="auto"/>
              <w:bottom w:val="single" w:sz="4" w:space="0" w:color="auto"/>
              <w:right w:val="single" w:sz="4" w:space="0" w:color="auto"/>
            </w:tcBorders>
          </w:tcPr>
          <w:p w14:paraId="0502F12B"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5CEABF5C"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C</w:t>
            </w:r>
          </w:p>
        </w:tc>
        <w:tc>
          <w:tcPr>
            <w:tcW w:w="1098" w:type="dxa"/>
            <w:tcBorders>
              <w:top w:val="single" w:sz="4" w:space="0" w:color="auto"/>
              <w:left w:val="single" w:sz="4" w:space="0" w:color="auto"/>
              <w:bottom w:val="single" w:sz="4" w:space="0" w:color="auto"/>
              <w:right w:val="single" w:sz="4" w:space="0" w:color="auto"/>
            </w:tcBorders>
          </w:tcPr>
          <w:p w14:paraId="34BC03DD"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5910A6E2" w14:textId="46D1E70D" w:rsidR="00DF0ED4" w:rsidRDefault="002451C1" w:rsidP="002451C1">
            <w:pPr>
              <w:keepNext/>
              <w:keepLines/>
              <w:spacing w:after="0"/>
              <w:rPr>
                <w:ins w:id="128" w:author="Huawei [AEM] 12-2020" w:date="2020-12-21T18:13:00Z"/>
                <w:rFonts w:ascii="Arial" w:eastAsia="宋体" w:hAnsi="Arial"/>
                <w:sz w:val="18"/>
              </w:rPr>
            </w:pPr>
            <w:r w:rsidRPr="002451C1">
              <w:rPr>
                <w:rFonts w:ascii="Arial" w:eastAsia="宋体" w:hAnsi="Arial"/>
                <w:sz w:val="18"/>
              </w:rPr>
              <w:t>This attribute indicates whether the redirect instruction is enable</w:t>
            </w:r>
            <w:ins w:id="129" w:author="Huawei [AEM] 12-2020" w:date="2020-12-21T18:15:00Z">
              <w:r w:rsidR="00DF0ED4">
                <w:rPr>
                  <w:rFonts w:ascii="Arial" w:eastAsia="宋体" w:hAnsi="Arial"/>
                  <w:sz w:val="18"/>
                </w:rPr>
                <w:t>d</w:t>
              </w:r>
            </w:ins>
            <w:r w:rsidRPr="002451C1">
              <w:rPr>
                <w:rFonts w:ascii="Arial" w:eastAsia="宋体" w:hAnsi="Arial"/>
                <w:sz w:val="18"/>
              </w:rPr>
              <w:t xml:space="preserve">. It shall be included and set to true when the redirect instruction is provisioned initially </w:t>
            </w:r>
            <w:ins w:id="130" w:author="Huawei [AEM] 12-2020" w:date="2020-12-21T18:13:00Z">
              <w:r w:rsidR="00DF0ED4" w:rsidRPr="00DF0ED4">
                <w:rPr>
                  <w:rFonts w:ascii="Arial" w:eastAsia="宋体" w:hAnsi="Arial"/>
                  <w:sz w:val="18"/>
                </w:rPr>
                <w:t>within a PCC rule.</w:t>
              </w:r>
            </w:ins>
          </w:p>
          <w:p w14:paraId="5E5B61F3" w14:textId="3B7E9EA0" w:rsidR="00DF0ED4" w:rsidRDefault="00DF0ED4" w:rsidP="002451C1">
            <w:pPr>
              <w:keepNext/>
              <w:keepLines/>
              <w:spacing w:after="0"/>
              <w:rPr>
                <w:ins w:id="131" w:author="Huawei [AEM] 12-2020" w:date="2020-12-21T18:13:00Z"/>
                <w:rFonts w:ascii="Arial" w:eastAsia="宋体" w:hAnsi="Arial"/>
                <w:sz w:val="18"/>
              </w:rPr>
            </w:pPr>
            <w:ins w:id="132" w:author="Huawei [AEM] 12-2020" w:date="2020-12-21T18:13:00Z">
              <w:r>
                <w:rPr>
                  <w:rFonts w:ascii="Arial" w:eastAsia="宋体" w:hAnsi="Arial"/>
                  <w:sz w:val="18"/>
                </w:rPr>
                <w:t>Subsequently:</w:t>
              </w:r>
            </w:ins>
          </w:p>
          <w:p w14:paraId="25F85E22" w14:textId="77777777" w:rsidR="00DF0ED4" w:rsidRDefault="00DF0ED4" w:rsidP="00DF0ED4">
            <w:pPr>
              <w:pStyle w:val="ListParagraph"/>
              <w:keepNext/>
              <w:keepLines/>
              <w:numPr>
                <w:ilvl w:val="0"/>
                <w:numId w:val="1"/>
              </w:numPr>
              <w:spacing w:after="0"/>
              <w:rPr>
                <w:ins w:id="133" w:author="Huawei [AEM] 12-2020" w:date="2020-12-21T18:15:00Z"/>
                <w:rFonts w:ascii="Arial" w:eastAsia="宋体" w:hAnsi="Arial"/>
                <w:sz w:val="18"/>
              </w:rPr>
            </w:pPr>
            <w:ins w:id="134" w:author="Huawei [AEM] 12-2020" w:date="2020-12-21T18:14:00Z">
              <w:r>
                <w:rPr>
                  <w:rFonts w:ascii="Arial" w:eastAsia="宋体" w:hAnsi="Arial"/>
                  <w:sz w:val="18"/>
                </w:rPr>
                <w:t>It</w:t>
              </w:r>
            </w:ins>
            <w:del w:id="135" w:author="Huawei [AEM] 12-2020" w:date="2020-12-21T18:14:00Z">
              <w:r w:rsidR="002451C1" w:rsidRPr="00DF0ED4" w:rsidDel="00DF0ED4">
                <w:rPr>
                  <w:rFonts w:ascii="Arial" w:eastAsia="宋体" w:hAnsi="Arial"/>
                  <w:sz w:val="18"/>
                </w:rPr>
                <w:delText>and</w:delText>
              </w:r>
            </w:del>
            <w:r w:rsidR="002451C1" w:rsidRPr="00DF0ED4">
              <w:rPr>
                <w:rFonts w:ascii="Arial" w:eastAsia="宋体" w:hAnsi="Arial"/>
                <w:sz w:val="18"/>
              </w:rPr>
              <w:t xml:space="preserve"> may be included </w:t>
            </w:r>
            <w:del w:id="136" w:author="Huawei [AEM] 12-2020" w:date="2020-12-21T18:15:00Z">
              <w:r w:rsidR="002451C1" w:rsidRPr="00DF0ED4" w:rsidDel="00DF0ED4">
                <w:rPr>
                  <w:rFonts w:ascii="Arial" w:eastAsia="宋体" w:hAnsi="Arial"/>
                  <w:sz w:val="18"/>
                </w:rPr>
                <w:delText xml:space="preserve">subsequently </w:delText>
              </w:r>
            </w:del>
            <w:r w:rsidR="002451C1" w:rsidRPr="00DF0ED4">
              <w:rPr>
                <w:rFonts w:ascii="Arial" w:eastAsia="宋体" w:hAnsi="Arial"/>
                <w:sz w:val="18"/>
              </w:rPr>
              <w:t xml:space="preserve">to disable or re-enable the redirect instruction. </w:t>
            </w:r>
          </w:p>
          <w:p w14:paraId="2BED0E27" w14:textId="446A8DE2" w:rsidR="002451C1" w:rsidRPr="00DF0ED4" w:rsidRDefault="00DF0ED4" w:rsidP="00DF0ED4">
            <w:pPr>
              <w:pStyle w:val="ListParagraph"/>
              <w:keepNext/>
              <w:keepLines/>
              <w:numPr>
                <w:ilvl w:val="0"/>
                <w:numId w:val="1"/>
              </w:numPr>
              <w:spacing w:after="0"/>
              <w:rPr>
                <w:rFonts w:ascii="Arial" w:eastAsia="宋体" w:hAnsi="Arial"/>
                <w:sz w:val="18"/>
              </w:rPr>
            </w:pPr>
            <w:ins w:id="137" w:author="Huawei [AEM] 12-2020" w:date="2020-12-21T18:15:00Z">
              <w:r>
                <w:rPr>
                  <w:rFonts w:ascii="Arial" w:eastAsia="宋体" w:hAnsi="Arial"/>
                  <w:sz w:val="18"/>
                </w:rPr>
                <w:t xml:space="preserve">Otherwise, </w:t>
              </w:r>
            </w:ins>
            <w:del w:id="138" w:author="Huawei [AEM] 12-2020" w:date="2020-12-21T18:15:00Z">
              <w:r w:rsidR="002451C1" w:rsidRPr="00DF0ED4" w:rsidDel="00DF0ED4">
                <w:rPr>
                  <w:rFonts w:ascii="Arial" w:eastAsia="宋体" w:hAnsi="Arial"/>
                  <w:sz w:val="18"/>
                </w:rPr>
                <w:delText>I</w:delText>
              </w:r>
            </w:del>
            <w:ins w:id="139" w:author="Huawei [AEM] 12-2020" w:date="2020-12-21T18:15:00Z">
              <w:r>
                <w:rPr>
                  <w:rFonts w:ascii="Arial" w:eastAsia="宋体" w:hAnsi="Arial"/>
                  <w:sz w:val="18"/>
                </w:rPr>
                <w:t>i</w:t>
              </w:r>
            </w:ins>
            <w:r w:rsidR="002451C1" w:rsidRPr="00DF0ED4">
              <w:rPr>
                <w:rFonts w:ascii="Arial" w:eastAsia="宋体" w:hAnsi="Arial"/>
                <w:sz w:val="18"/>
              </w:rPr>
              <w:t xml:space="preserve">f the attribute </w:t>
            </w:r>
            <w:ins w:id="140" w:author="Huawei [AEM] 12-2020" w:date="2020-12-21T18:15:00Z">
              <w:r>
                <w:rPr>
                  <w:rFonts w:ascii="Arial" w:eastAsia="宋体" w:hAnsi="Arial"/>
                  <w:sz w:val="18"/>
                </w:rPr>
                <w:t xml:space="preserve">is </w:t>
              </w:r>
            </w:ins>
            <w:r w:rsidR="002451C1" w:rsidRPr="00DF0ED4">
              <w:rPr>
                <w:rFonts w:ascii="Arial" w:eastAsia="宋体" w:hAnsi="Arial"/>
                <w:sz w:val="18"/>
              </w:rPr>
              <w:t>omitted, the previous value shall apply.</w:t>
            </w:r>
          </w:p>
        </w:tc>
        <w:tc>
          <w:tcPr>
            <w:tcW w:w="1575" w:type="dxa"/>
            <w:tcBorders>
              <w:top w:val="single" w:sz="4" w:space="0" w:color="auto"/>
              <w:left w:val="single" w:sz="4" w:space="0" w:color="auto"/>
              <w:bottom w:val="single" w:sz="4" w:space="0" w:color="auto"/>
              <w:right w:val="single" w:sz="4" w:space="0" w:color="auto"/>
            </w:tcBorders>
          </w:tcPr>
          <w:p w14:paraId="4044B1FA" w14:textId="77777777" w:rsidR="002451C1" w:rsidRPr="002451C1" w:rsidRDefault="002451C1" w:rsidP="002451C1">
            <w:pPr>
              <w:keepNext/>
              <w:keepLines/>
              <w:spacing w:after="0"/>
              <w:rPr>
                <w:rFonts w:ascii="Arial" w:eastAsia="宋体" w:hAnsi="Arial"/>
                <w:sz w:val="18"/>
              </w:rPr>
            </w:pPr>
          </w:p>
        </w:tc>
      </w:tr>
      <w:tr w:rsidR="002451C1" w:rsidRPr="002451C1" w14:paraId="315CA566"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321F7497"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redirectAddressType</w:t>
            </w:r>
            <w:proofErr w:type="spellEnd"/>
          </w:p>
        </w:tc>
        <w:tc>
          <w:tcPr>
            <w:tcW w:w="1710" w:type="dxa"/>
            <w:tcBorders>
              <w:top w:val="single" w:sz="4" w:space="0" w:color="auto"/>
              <w:left w:val="single" w:sz="4" w:space="0" w:color="auto"/>
              <w:bottom w:val="single" w:sz="4" w:space="0" w:color="auto"/>
              <w:right w:val="single" w:sz="4" w:space="0" w:color="auto"/>
            </w:tcBorders>
          </w:tcPr>
          <w:p w14:paraId="7BC89806"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RedirectAddressType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597D0FD8"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2DD5C070"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7C4462E6"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Indicates the type of redirect address contained within the "</w:t>
            </w:r>
            <w:proofErr w:type="spellStart"/>
            <w:r w:rsidRPr="002451C1">
              <w:rPr>
                <w:rFonts w:ascii="Arial" w:eastAsia="宋体" w:hAnsi="Arial"/>
                <w:sz w:val="18"/>
              </w:rPr>
              <w:t>redirectServerAddress</w:t>
            </w:r>
            <w:proofErr w:type="spellEnd"/>
            <w:r w:rsidRPr="002451C1">
              <w:rPr>
                <w:rFonts w:ascii="Arial" w:eastAsia="宋体" w:hAnsi="Arial"/>
                <w:sz w:val="18"/>
              </w:rPr>
              <w:t>" attribute.</w:t>
            </w:r>
          </w:p>
        </w:tc>
        <w:tc>
          <w:tcPr>
            <w:tcW w:w="1575" w:type="dxa"/>
            <w:tcBorders>
              <w:top w:val="single" w:sz="4" w:space="0" w:color="auto"/>
              <w:left w:val="single" w:sz="4" w:space="0" w:color="auto"/>
              <w:bottom w:val="single" w:sz="4" w:space="0" w:color="auto"/>
              <w:right w:val="single" w:sz="4" w:space="0" w:color="auto"/>
            </w:tcBorders>
          </w:tcPr>
          <w:p w14:paraId="66930611" w14:textId="77777777" w:rsidR="002451C1" w:rsidRPr="002451C1" w:rsidRDefault="002451C1" w:rsidP="002451C1">
            <w:pPr>
              <w:keepNext/>
              <w:keepLines/>
              <w:spacing w:after="0"/>
              <w:rPr>
                <w:rFonts w:ascii="Arial" w:eastAsia="宋体" w:hAnsi="Arial"/>
                <w:sz w:val="18"/>
              </w:rPr>
            </w:pPr>
          </w:p>
        </w:tc>
      </w:tr>
      <w:tr w:rsidR="002451C1" w:rsidRPr="002451C1" w14:paraId="410475E7" w14:textId="77777777" w:rsidTr="00241CF8">
        <w:trPr>
          <w:cantSplit/>
          <w:jc w:val="center"/>
        </w:trPr>
        <w:tc>
          <w:tcPr>
            <w:tcW w:w="1950" w:type="dxa"/>
            <w:tcBorders>
              <w:top w:val="single" w:sz="4" w:space="0" w:color="auto"/>
              <w:left w:val="single" w:sz="4" w:space="0" w:color="auto"/>
              <w:bottom w:val="single" w:sz="4" w:space="0" w:color="auto"/>
              <w:right w:val="single" w:sz="4" w:space="0" w:color="auto"/>
            </w:tcBorders>
          </w:tcPr>
          <w:p w14:paraId="4A42111F" w14:textId="77777777" w:rsidR="002451C1" w:rsidRPr="002451C1" w:rsidRDefault="002451C1" w:rsidP="002451C1">
            <w:pPr>
              <w:keepNext/>
              <w:keepLines/>
              <w:spacing w:after="0"/>
              <w:rPr>
                <w:rFonts w:ascii="Arial" w:eastAsia="宋体" w:hAnsi="Arial"/>
                <w:sz w:val="18"/>
              </w:rPr>
            </w:pPr>
            <w:proofErr w:type="spellStart"/>
            <w:r w:rsidRPr="002451C1">
              <w:rPr>
                <w:rFonts w:ascii="Arial" w:eastAsia="宋体" w:hAnsi="Arial"/>
                <w:sz w:val="18"/>
              </w:rPr>
              <w:t>redirectServerAddress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6397AEA5"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string</w:t>
            </w:r>
          </w:p>
        </w:tc>
        <w:tc>
          <w:tcPr>
            <w:tcW w:w="360" w:type="dxa"/>
            <w:tcBorders>
              <w:top w:val="single" w:sz="4" w:space="0" w:color="auto"/>
              <w:left w:val="single" w:sz="4" w:space="0" w:color="auto"/>
              <w:bottom w:val="single" w:sz="4" w:space="0" w:color="auto"/>
              <w:right w:val="single" w:sz="4" w:space="0" w:color="auto"/>
            </w:tcBorders>
          </w:tcPr>
          <w:p w14:paraId="4D13EEB8"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O</w:t>
            </w:r>
          </w:p>
        </w:tc>
        <w:tc>
          <w:tcPr>
            <w:tcW w:w="1098" w:type="dxa"/>
            <w:tcBorders>
              <w:top w:val="single" w:sz="4" w:space="0" w:color="auto"/>
              <w:left w:val="single" w:sz="4" w:space="0" w:color="auto"/>
              <w:bottom w:val="single" w:sz="4" w:space="0" w:color="auto"/>
              <w:right w:val="single" w:sz="4" w:space="0" w:color="auto"/>
            </w:tcBorders>
          </w:tcPr>
          <w:p w14:paraId="10B9EF93" w14:textId="77777777" w:rsidR="002451C1" w:rsidRPr="002451C1" w:rsidRDefault="002451C1" w:rsidP="002451C1">
            <w:pPr>
              <w:keepNext/>
              <w:keepLines/>
              <w:spacing w:after="0"/>
              <w:jc w:val="center"/>
              <w:rPr>
                <w:rFonts w:ascii="Arial" w:eastAsia="宋体" w:hAnsi="Arial"/>
                <w:sz w:val="18"/>
              </w:rPr>
            </w:pPr>
            <w:r w:rsidRPr="002451C1">
              <w:rPr>
                <w:rFonts w:ascii="Arial" w:eastAsia="宋体" w:hAnsi="Arial"/>
                <w:sz w:val="18"/>
              </w:rPr>
              <w:t>0..1</w:t>
            </w:r>
          </w:p>
        </w:tc>
        <w:tc>
          <w:tcPr>
            <w:tcW w:w="2977" w:type="dxa"/>
            <w:tcBorders>
              <w:top w:val="single" w:sz="4" w:space="0" w:color="auto"/>
              <w:left w:val="single" w:sz="4" w:space="0" w:color="auto"/>
              <w:bottom w:val="single" w:sz="4" w:space="0" w:color="auto"/>
              <w:right w:val="single" w:sz="4" w:space="0" w:color="auto"/>
            </w:tcBorders>
          </w:tcPr>
          <w:p w14:paraId="48288F00" w14:textId="77777777" w:rsidR="002451C1" w:rsidRPr="002451C1" w:rsidRDefault="002451C1" w:rsidP="002451C1">
            <w:pPr>
              <w:keepNext/>
              <w:keepLines/>
              <w:spacing w:after="0"/>
              <w:rPr>
                <w:rFonts w:ascii="Arial" w:eastAsia="宋体" w:hAnsi="Arial"/>
                <w:sz w:val="18"/>
              </w:rPr>
            </w:pPr>
            <w:r w:rsidRPr="002451C1">
              <w:rPr>
                <w:rFonts w:ascii="Arial" w:eastAsia="宋体" w:hAnsi="Arial"/>
                <w:sz w:val="18"/>
              </w:rPr>
              <w:t xml:space="preserve">Indicates the address of the redirect server. </w:t>
            </w:r>
          </w:p>
          <w:p w14:paraId="5702E078" w14:textId="57BA8DDD"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41" w:author="Huawei [AEM] 12-2020" w:date="2020-12-21T18:16: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42" w:author="Huawei [AEM] 12-2020" w:date="2020-12-21T18:15:00Z">
              <w:r w:rsidRPr="007A4A17" w:rsidDel="007A4A17">
                <w:rPr>
                  <w:rFonts w:ascii="Arial" w:eastAsia="宋体" w:hAnsi="Arial"/>
                  <w:sz w:val="18"/>
                </w:rPr>
                <w:delText xml:space="preserve">the </w:delText>
              </w:r>
            </w:del>
            <w:ins w:id="143" w:author="Huawei [AEM] 12-2020" w:date="2020-12-21T18:16:00Z">
              <w:r w:rsidR="007A4A17" w:rsidRPr="007A4A17">
                <w:rPr>
                  <w:rFonts w:ascii="Arial" w:eastAsia="宋体" w:hAnsi="Arial"/>
                  <w:sz w:val="18"/>
                </w:rPr>
                <w:t>"</w:t>
              </w:r>
            </w:ins>
            <w:r w:rsidRPr="007A4A17">
              <w:rPr>
                <w:rFonts w:ascii="Arial" w:eastAsia="宋体" w:hAnsi="Arial"/>
                <w:sz w:val="18"/>
              </w:rPr>
              <w:t>IPV4_ADDR</w:t>
            </w:r>
            <w:ins w:id="144" w:author="Huawei [AEM] 12-2020" w:date="2020-12-21T18:16:00Z">
              <w:r w:rsidR="007A4A17" w:rsidRPr="007A4A17">
                <w:rPr>
                  <w:rFonts w:ascii="Arial" w:eastAsia="宋体" w:hAnsi="Arial"/>
                  <w:sz w:val="18"/>
                </w:rPr>
                <w:t>"</w:t>
              </w:r>
            </w:ins>
            <w:r w:rsidRPr="007A4A17">
              <w:rPr>
                <w:rFonts w:ascii="Arial" w:eastAsia="宋体" w:hAnsi="Arial"/>
                <w:sz w:val="18"/>
              </w:rPr>
              <w:t>, the encoding is the same as the Ipv4Addr data type defined in 3GPP TS 29.571 [11].</w:t>
            </w:r>
          </w:p>
          <w:p w14:paraId="246A43E5" w14:textId="536B2739"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45" w:author="Huawei [AEM] 12-2020" w:date="2020-12-21T18:17: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46" w:author="Huawei [AEM] 12-2020" w:date="2020-12-21T18:16:00Z">
              <w:r w:rsidRPr="007A4A17" w:rsidDel="007A4A17">
                <w:rPr>
                  <w:rFonts w:ascii="Arial" w:eastAsia="宋体" w:hAnsi="Arial"/>
                  <w:sz w:val="18"/>
                </w:rPr>
                <w:delText xml:space="preserve">the </w:delText>
              </w:r>
            </w:del>
            <w:ins w:id="147" w:author="Huawei [AEM] 12-2020" w:date="2020-12-21T18:16:00Z">
              <w:r w:rsidR="007A4A17" w:rsidRPr="007A4A17">
                <w:rPr>
                  <w:rFonts w:ascii="Arial" w:eastAsia="宋体" w:hAnsi="Arial"/>
                  <w:sz w:val="18"/>
                </w:rPr>
                <w:t>"</w:t>
              </w:r>
            </w:ins>
            <w:r w:rsidRPr="007A4A17">
              <w:rPr>
                <w:rFonts w:ascii="Arial" w:eastAsia="宋体" w:hAnsi="Arial"/>
                <w:sz w:val="18"/>
              </w:rPr>
              <w:t>IPV6_ADDR</w:t>
            </w:r>
            <w:ins w:id="148" w:author="Huawei [AEM] 12-2020" w:date="2020-12-21T18:16:00Z">
              <w:r w:rsidR="007A4A17" w:rsidRPr="007A4A17">
                <w:rPr>
                  <w:rFonts w:ascii="Arial" w:eastAsia="宋体" w:hAnsi="Arial"/>
                  <w:sz w:val="18"/>
                </w:rPr>
                <w:t>"</w:t>
              </w:r>
            </w:ins>
            <w:r w:rsidRPr="007A4A17">
              <w:rPr>
                <w:rFonts w:ascii="Arial" w:eastAsia="宋体" w:hAnsi="Arial"/>
                <w:sz w:val="18"/>
              </w:rPr>
              <w:t>, the encoding is the same as the Ipv6Addr data type defined in 3GPP TS 29.571 [11].</w:t>
            </w:r>
          </w:p>
          <w:p w14:paraId="1BBB7C0A" w14:textId="55229DCC" w:rsidR="002451C1" w:rsidRPr="007A4A17" w:rsidRDefault="002451C1" w:rsidP="007A4A17">
            <w:pPr>
              <w:pStyle w:val="ListParagraph"/>
              <w:keepNext/>
              <w:keepLines/>
              <w:numPr>
                <w:ilvl w:val="0"/>
                <w:numId w:val="1"/>
              </w:numPr>
              <w:spacing w:after="0"/>
              <w:rPr>
                <w:rFonts w:ascii="Arial" w:eastAsia="宋体" w:hAnsi="Arial"/>
                <w:sz w:val="18"/>
              </w:rPr>
            </w:pPr>
            <w:r w:rsidRPr="007A4A17">
              <w:rPr>
                <w:rFonts w:ascii="Arial" w:eastAsia="宋体" w:hAnsi="Arial"/>
                <w:sz w:val="18"/>
              </w:rPr>
              <w:t xml:space="preserve">If </w:t>
            </w:r>
            <w:ins w:id="149" w:author="Huawei [AEM] 12-2020" w:date="2020-12-21T18:16:00Z">
              <w:r w:rsidR="007A4A17" w:rsidRPr="007A4A17">
                <w:rPr>
                  <w:rFonts w:ascii="Arial" w:eastAsia="宋体" w:hAnsi="Arial"/>
                  <w:sz w:val="18"/>
                </w:rPr>
                <w:t xml:space="preserve">the </w:t>
              </w:r>
            </w:ins>
            <w:r w:rsidRPr="007A4A17">
              <w:rPr>
                <w:rFonts w:ascii="Arial" w:eastAsia="宋体" w:hAnsi="Arial"/>
                <w:sz w:val="18"/>
              </w:rPr>
              <w:t>"</w:t>
            </w:r>
            <w:proofErr w:type="spellStart"/>
            <w:r w:rsidRPr="007A4A17">
              <w:rPr>
                <w:rFonts w:ascii="Arial" w:eastAsia="宋体" w:hAnsi="Arial"/>
                <w:sz w:val="18"/>
              </w:rPr>
              <w:t>redirectAddressType</w:t>
            </w:r>
            <w:proofErr w:type="spellEnd"/>
            <w:r w:rsidRPr="007A4A17">
              <w:rPr>
                <w:rFonts w:ascii="Arial" w:eastAsia="宋体" w:hAnsi="Arial"/>
                <w:sz w:val="18"/>
              </w:rPr>
              <w:t xml:space="preserve">" attribute indicates </w:t>
            </w:r>
            <w:del w:id="150" w:author="Huawei [AEM] 12-2020" w:date="2020-12-21T18:18:00Z">
              <w:r w:rsidRPr="007A4A17" w:rsidDel="007A4A17">
                <w:rPr>
                  <w:rFonts w:ascii="Arial" w:eastAsia="宋体" w:hAnsi="Arial"/>
                  <w:sz w:val="18"/>
                </w:rPr>
                <w:delText xml:space="preserve">the </w:delText>
              </w:r>
            </w:del>
            <w:ins w:id="151" w:author="Huawei [AEM] 12-2020" w:date="2020-12-21T18:18:00Z">
              <w:r w:rsidR="007A4A17">
                <w:rPr>
                  <w:rFonts w:ascii="Arial" w:eastAsia="宋体" w:hAnsi="Arial"/>
                  <w:sz w:val="18"/>
                </w:rPr>
                <w:t>"</w:t>
              </w:r>
            </w:ins>
            <w:r w:rsidRPr="007A4A17">
              <w:rPr>
                <w:rFonts w:ascii="Arial" w:eastAsia="宋体" w:hAnsi="Arial"/>
                <w:sz w:val="18"/>
              </w:rPr>
              <w:t>URL</w:t>
            </w:r>
            <w:ins w:id="152" w:author="Huawei [AEM] 12-2020" w:date="2020-12-21T18:18:00Z">
              <w:r w:rsidR="007A4A17">
                <w:rPr>
                  <w:rFonts w:ascii="Arial" w:eastAsia="宋体" w:hAnsi="Arial"/>
                  <w:sz w:val="18"/>
                </w:rPr>
                <w:t>"</w:t>
              </w:r>
            </w:ins>
            <w:r w:rsidRPr="007A4A17">
              <w:rPr>
                <w:rFonts w:ascii="Arial" w:eastAsia="宋体" w:hAnsi="Arial"/>
                <w:sz w:val="18"/>
              </w:rPr>
              <w:t xml:space="preserve"> or </w:t>
            </w:r>
            <w:ins w:id="153" w:author="Huawei [AEM] 12-2020" w:date="2020-12-21T18:18:00Z">
              <w:r w:rsidR="007A4A17">
                <w:rPr>
                  <w:rFonts w:ascii="Arial" w:eastAsia="宋体" w:hAnsi="Arial"/>
                  <w:sz w:val="18"/>
                </w:rPr>
                <w:t>"</w:t>
              </w:r>
            </w:ins>
            <w:r w:rsidRPr="007A4A17">
              <w:rPr>
                <w:rFonts w:ascii="Arial" w:eastAsia="宋体" w:hAnsi="Arial"/>
                <w:sz w:val="18"/>
              </w:rPr>
              <w:t>SIP_URI</w:t>
            </w:r>
            <w:ins w:id="154" w:author="Huawei [AEM] 12-2020" w:date="2020-12-21T18:18:00Z">
              <w:r w:rsidR="007A4A17">
                <w:rPr>
                  <w:rFonts w:ascii="Arial" w:eastAsia="宋体" w:hAnsi="Arial"/>
                  <w:sz w:val="18"/>
                </w:rPr>
                <w:t>"</w:t>
              </w:r>
            </w:ins>
            <w:r w:rsidRPr="007A4A17">
              <w:rPr>
                <w:rFonts w:ascii="Arial" w:eastAsia="宋体" w:hAnsi="Arial"/>
                <w:sz w:val="18"/>
              </w:rPr>
              <w:t>, the encoding is the same as the Uri data type defined in 3GPP TS 29.571 [11].</w:t>
            </w:r>
          </w:p>
        </w:tc>
        <w:tc>
          <w:tcPr>
            <w:tcW w:w="1575" w:type="dxa"/>
            <w:tcBorders>
              <w:top w:val="single" w:sz="4" w:space="0" w:color="auto"/>
              <w:left w:val="single" w:sz="4" w:space="0" w:color="auto"/>
              <w:bottom w:val="single" w:sz="4" w:space="0" w:color="auto"/>
              <w:right w:val="single" w:sz="4" w:space="0" w:color="auto"/>
            </w:tcBorders>
          </w:tcPr>
          <w:p w14:paraId="029248EE" w14:textId="77777777" w:rsidR="002451C1" w:rsidRPr="002451C1" w:rsidRDefault="002451C1" w:rsidP="002451C1">
            <w:pPr>
              <w:keepNext/>
              <w:keepLines/>
              <w:spacing w:after="0"/>
              <w:rPr>
                <w:rFonts w:ascii="Arial" w:eastAsia="宋体" w:hAnsi="Arial"/>
                <w:sz w:val="18"/>
              </w:rPr>
            </w:pPr>
          </w:p>
        </w:tc>
      </w:tr>
    </w:tbl>
    <w:p w14:paraId="11DFA9DB" w14:textId="77777777" w:rsidR="00145223" w:rsidRDefault="00145223" w:rsidP="00145223">
      <w:pPr>
        <w:rPr>
          <w:rFonts w:eastAsia="宋体"/>
        </w:rPr>
      </w:pPr>
    </w:p>
    <w:p w14:paraId="1D97F482" w14:textId="77777777" w:rsidR="004F25AC" w:rsidRPr="00FD3BBA" w:rsidRDefault="004F25AC" w:rsidP="004F25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28012226"/>
      <w:bookmarkStart w:id="156" w:name="_Toc34123079"/>
      <w:bookmarkStart w:id="157" w:name="_Toc36038029"/>
      <w:bookmarkStart w:id="158" w:name="_Toc38875411"/>
      <w:bookmarkStart w:id="159" w:name="_Toc43191892"/>
      <w:bookmarkStart w:id="160" w:name="_Toc45133287"/>
      <w:bookmarkStart w:id="161" w:name="_Toc51316791"/>
      <w:bookmarkStart w:id="162" w:name="_Toc51761971"/>
      <w:bookmarkStart w:id="163" w:name="_Toc56674958"/>
      <w:bookmarkStart w:id="164" w:name="_Toc56675349"/>
      <w:bookmarkStart w:id="165" w:name="_Toc590163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3942FA" w14:textId="77777777" w:rsidR="004F25AC" w:rsidRPr="004F25AC" w:rsidRDefault="004F25AC" w:rsidP="004F25AC">
      <w:pPr>
        <w:keepNext/>
        <w:keepLines/>
        <w:spacing w:before="120"/>
        <w:ind w:left="1418" w:hanging="1418"/>
        <w:outlineLvl w:val="3"/>
        <w:rPr>
          <w:rFonts w:ascii="Arial" w:eastAsia="宋体" w:hAnsi="Arial"/>
          <w:sz w:val="24"/>
        </w:rPr>
      </w:pPr>
      <w:r w:rsidRPr="0078066A">
        <w:rPr>
          <w:rFonts w:ascii="Arial" w:eastAsia="宋体" w:hAnsi="Arial"/>
          <w:sz w:val="24"/>
        </w:rPr>
        <w:lastRenderedPageBreak/>
        <w:t>5.6.2.15</w:t>
      </w:r>
      <w:r w:rsidRPr="0078066A">
        <w:rPr>
          <w:rFonts w:ascii="Arial" w:eastAsia="宋体" w:hAnsi="Arial"/>
          <w:sz w:val="24"/>
        </w:rPr>
        <w:tab/>
        <w:t xml:space="preserve">Type </w:t>
      </w:r>
      <w:proofErr w:type="spellStart"/>
      <w:r w:rsidRPr="0078066A">
        <w:rPr>
          <w:rFonts w:ascii="Arial" w:eastAsia="宋体" w:hAnsi="Arial"/>
          <w:sz w:val="24"/>
        </w:rPr>
        <w:t>SmPolicyDeleteData</w:t>
      </w:r>
      <w:bookmarkEnd w:id="155"/>
      <w:bookmarkEnd w:id="156"/>
      <w:bookmarkEnd w:id="157"/>
      <w:bookmarkEnd w:id="158"/>
      <w:bookmarkEnd w:id="159"/>
      <w:bookmarkEnd w:id="160"/>
      <w:bookmarkEnd w:id="161"/>
      <w:bookmarkEnd w:id="162"/>
      <w:bookmarkEnd w:id="163"/>
      <w:bookmarkEnd w:id="164"/>
      <w:bookmarkEnd w:id="165"/>
      <w:proofErr w:type="spellEnd"/>
    </w:p>
    <w:p w14:paraId="7CCB317B" w14:textId="77777777" w:rsidR="004F25AC" w:rsidRPr="004F25AC" w:rsidRDefault="004F25AC" w:rsidP="004F25AC">
      <w:pPr>
        <w:keepNext/>
        <w:keepLines/>
        <w:spacing w:before="60"/>
        <w:jc w:val="center"/>
        <w:rPr>
          <w:rFonts w:ascii="Arial" w:eastAsia="宋体" w:hAnsi="Arial"/>
          <w:b/>
        </w:rPr>
      </w:pPr>
      <w:r w:rsidRPr="004F25AC">
        <w:rPr>
          <w:rFonts w:ascii="Arial" w:eastAsia="宋体" w:hAnsi="Arial"/>
          <w:b/>
        </w:rPr>
        <w:t xml:space="preserve">Table 5.6.2.15-1: Definition of type </w:t>
      </w:r>
      <w:proofErr w:type="spellStart"/>
      <w:r w:rsidRPr="004F25AC">
        <w:rPr>
          <w:rFonts w:ascii="Arial" w:eastAsia="宋体" w:hAnsi="Arial"/>
          <w:b/>
        </w:rPr>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4F25AC" w:rsidRPr="004F25AC" w14:paraId="446103EB"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1A363286"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2C3CF574"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39A13483"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8686977"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58A2FF4D"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0291D98" w14:textId="77777777" w:rsidR="004F25AC" w:rsidRPr="004F25AC" w:rsidRDefault="004F25AC" w:rsidP="004F25AC">
            <w:pPr>
              <w:keepNext/>
              <w:keepLines/>
              <w:spacing w:after="0"/>
              <w:jc w:val="center"/>
              <w:rPr>
                <w:rFonts w:ascii="Arial" w:eastAsia="宋体" w:hAnsi="Arial"/>
                <w:b/>
                <w:sz w:val="18"/>
              </w:rPr>
            </w:pPr>
            <w:r w:rsidRPr="004F25AC">
              <w:rPr>
                <w:rFonts w:ascii="Arial" w:eastAsia="宋体" w:hAnsi="Arial"/>
                <w:b/>
                <w:sz w:val="18"/>
              </w:rPr>
              <w:t>Applicability</w:t>
            </w:r>
          </w:p>
        </w:tc>
      </w:tr>
      <w:tr w:rsidR="004F25AC" w:rsidRPr="004F25AC" w14:paraId="6EEA9DD0"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58E034F3"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2C5C29B1"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66B835DA"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F6E22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714E0871" w14:textId="4A622CDA" w:rsidR="004F25AC" w:rsidRPr="004F25AC" w:rsidRDefault="004F25AC" w:rsidP="00087238">
            <w:pPr>
              <w:keepNext/>
              <w:keepLines/>
              <w:spacing w:after="0"/>
              <w:rPr>
                <w:rFonts w:ascii="Arial" w:eastAsia="宋体" w:hAnsi="Arial"/>
                <w:sz w:val="18"/>
              </w:rPr>
            </w:pPr>
            <w:r w:rsidRPr="004F25AC">
              <w:rPr>
                <w:rFonts w:ascii="Arial" w:eastAsia="宋体" w:hAnsi="Arial"/>
                <w:sz w:val="18"/>
              </w:rPr>
              <w:t xml:space="preserve">The location </w:t>
            </w:r>
            <w:del w:id="166" w:author="Huawei [AEM] 01-2021" w:date="2021-01-15T14:16:00Z">
              <w:r w:rsidRPr="004F25AC" w:rsidDel="00087238">
                <w:rPr>
                  <w:rFonts w:ascii="Arial" w:eastAsia="宋体" w:hAnsi="Arial"/>
                  <w:sz w:val="18"/>
                </w:rPr>
                <w:delText xml:space="preserve">of </w:delText>
              </w:r>
            </w:del>
            <w:ins w:id="167" w:author="Huawei [AEM] 01-2021" w:date="2021-01-15T14:16:00Z">
              <w:r w:rsidR="00087238">
                <w:rPr>
                  <w:rFonts w:ascii="Arial" w:eastAsia="宋体" w:hAnsi="Arial"/>
                  <w:sz w:val="18"/>
                </w:rPr>
                <w:t>where</w:t>
              </w:r>
              <w:r w:rsidR="00087238" w:rsidRPr="004F25AC">
                <w:rPr>
                  <w:rFonts w:ascii="Arial" w:eastAsia="宋体" w:hAnsi="Arial"/>
                  <w:sz w:val="18"/>
                </w:rPr>
                <w:t xml:space="preserve"> </w:t>
              </w:r>
            </w:ins>
            <w:r w:rsidRPr="004F25AC">
              <w:rPr>
                <w:rFonts w:ascii="Arial" w:eastAsia="宋体" w:hAnsi="Arial"/>
                <w:sz w:val="18"/>
              </w:rPr>
              <w:t>the served UE is camping.</w:t>
            </w:r>
          </w:p>
        </w:tc>
        <w:tc>
          <w:tcPr>
            <w:tcW w:w="1445" w:type="dxa"/>
            <w:tcBorders>
              <w:top w:val="single" w:sz="4" w:space="0" w:color="auto"/>
              <w:left w:val="single" w:sz="4" w:space="0" w:color="auto"/>
              <w:bottom w:val="single" w:sz="4" w:space="0" w:color="auto"/>
              <w:right w:val="single" w:sz="4" w:space="0" w:color="auto"/>
            </w:tcBorders>
          </w:tcPr>
          <w:p w14:paraId="59A6CBF0" w14:textId="77777777" w:rsidR="004F25AC" w:rsidRPr="004F25AC" w:rsidRDefault="004F25AC" w:rsidP="004F25AC">
            <w:pPr>
              <w:keepNext/>
              <w:keepLines/>
              <w:spacing w:after="0"/>
              <w:rPr>
                <w:rFonts w:ascii="Arial" w:eastAsia="宋体" w:hAnsi="Arial" w:cs="Arial"/>
                <w:sz w:val="18"/>
                <w:szCs w:val="18"/>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02C9970E"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39B5166B"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7329E966"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TimeZone</w:t>
            </w:r>
            <w:proofErr w:type="spellEnd"/>
            <w:r w:rsidRPr="004F25AC">
              <w:rPr>
                <w:rFonts w:ascii="Arial" w:eastAsia="宋体" w:hAnsi="Arial"/>
                <w:sz w:val="18"/>
              </w:rPr>
              <w:t xml:space="preserve"> </w:t>
            </w:r>
          </w:p>
        </w:tc>
        <w:tc>
          <w:tcPr>
            <w:tcW w:w="339" w:type="dxa"/>
            <w:tcBorders>
              <w:top w:val="single" w:sz="4" w:space="0" w:color="auto"/>
              <w:left w:val="single" w:sz="4" w:space="0" w:color="auto"/>
              <w:bottom w:val="single" w:sz="4" w:space="0" w:color="auto"/>
              <w:right w:val="single" w:sz="4" w:space="0" w:color="auto"/>
            </w:tcBorders>
          </w:tcPr>
          <w:p w14:paraId="29EBE8CA"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E553D"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0A28E66C"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5E1C67DE" w14:textId="77777777" w:rsidR="004F25AC" w:rsidRPr="004F25AC" w:rsidRDefault="004F25AC" w:rsidP="004F25AC">
            <w:pPr>
              <w:keepNext/>
              <w:keepLines/>
              <w:spacing w:after="0"/>
              <w:rPr>
                <w:rFonts w:ascii="Arial" w:eastAsia="宋体" w:hAnsi="Arial" w:cs="Arial"/>
                <w:sz w:val="18"/>
                <w:szCs w:val="18"/>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3C4CD807"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0AB49AAD"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4D9EA73B"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5A825EBC"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93AD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03D2730B" w14:textId="0D8835AE" w:rsidR="004F25AC" w:rsidRPr="004F25AC" w:rsidRDefault="004F25AC" w:rsidP="004F25AC">
            <w:pPr>
              <w:keepNext/>
              <w:keepLines/>
              <w:spacing w:after="0"/>
              <w:rPr>
                <w:rFonts w:ascii="Arial" w:eastAsia="宋体" w:hAnsi="Arial"/>
                <w:sz w:val="18"/>
              </w:rPr>
            </w:pPr>
            <w:r w:rsidRPr="004F25AC">
              <w:rPr>
                <w:rFonts w:ascii="Arial" w:eastAsia="宋体" w:hAnsi="Arial"/>
                <w:sz w:val="18"/>
                <w:lang w:eastAsia="zh-CN"/>
              </w:rPr>
              <w:t xml:space="preserve">Contains the </w:t>
            </w:r>
            <w:r w:rsidRPr="004F25AC">
              <w:rPr>
                <w:rFonts w:ascii="Arial" w:eastAsia="宋体" w:hAnsi="Arial"/>
                <w:sz w:val="18"/>
              </w:rPr>
              <w:t>NTP time at which</w:t>
            </w:r>
            <w:r w:rsidRPr="004F25AC">
              <w:rPr>
                <w:rFonts w:ascii="Arial" w:eastAsia="宋体" w:hAnsi="Arial"/>
                <w:sz w:val="18"/>
                <w:lang w:eastAsia="zh-CN"/>
              </w:rPr>
              <w:t xml:space="preserve"> t</w:t>
            </w:r>
            <w:r w:rsidRPr="004F25AC">
              <w:rPr>
                <w:rFonts w:ascii="Arial" w:eastAsia="宋体" w:hAnsi="Arial"/>
                <w:sz w:val="18"/>
              </w:rPr>
              <w:t>he UE was last known to be in th</w:t>
            </w:r>
            <w:r w:rsidRPr="004F25AC">
              <w:rPr>
                <w:rFonts w:ascii="Arial" w:eastAsia="宋体" w:hAnsi="Arial"/>
                <w:sz w:val="18"/>
                <w:lang w:eastAsia="zh-CN"/>
              </w:rPr>
              <w:t>e</w:t>
            </w:r>
            <w:r w:rsidRPr="004F25AC">
              <w:rPr>
                <w:rFonts w:ascii="Arial" w:eastAsia="宋体" w:hAnsi="Arial"/>
                <w:sz w:val="18"/>
              </w:rPr>
              <w:t xml:space="preserve"> location</w:t>
            </w:r>
            <w:ins w:id="168" w:author="Huawei [AEM] 01-2021" w:date="2021-01-15T14:17:00Z">
              <w:r w:rsidR="00087238">
                <w:rPr>
                  <w:rFonts w:ascii="Arial" w:eastAsia="宋体" w:hAnsi="Arial"/>
                  <w:sz w:val="18"/>
                </w:rPr>
                <w:t xml:space="preserve"> contained in the "</w:t>
              </w:r>
              <w:proofErr w:type="spellStart"/>
              <w:r w:rsidR="00087238">
                <w:rPr>
                  <w:rFonts w:ascii="Arial" w:eastAsia="宋体" w:hAnsi="Arial"/>
                  <w:sz w:val="18"/>
                </w:rPr>
                <w:t>userLocationInfo</w:t>
              </w:r>
              <w:proofErr w:type="spellEnd"/>
              <w:r w:rsidR="00087238">
                <w:rPr>
                  <w:rFonts w:ascii="Arial" w:eastAsia="宋体" w:hAnsi="Arial"/>
                  <w:sz w:val="18"/>
                </w:rPr>
                <w:t>" attribute</w:t>
              </w:r>
            </w:ins>
            <w:r w:rsidRPr="004F25AC">
              <w:rPr>
                <w:rFonts w:ascii="Arial" w:eastAsia="宋体" w:hAnsi="Arial"/>
                <w:sz w:val="18"/>
                <w:lang w:eastAsia="zh-CN"/>
              </w:rPr>
              <w:t>.</w:t>
            </w:r>
          </w:p>
        </w:tc>
        <w:tc>
          <w:tcPr>
            <w:tcW w:w="1445" w:type="dxa"/>
            <w:tcBorders>
              <w:top w:val="single" w:sz="4" w:space="0" w:color="auto"/>
              <w:left w:val="single" w:sz="4" w:space="0" w:color="auto"/>
              <w:bottom w:val="single" w:sz="4" w:space="0" w:color="auto"/>
              <w:right w:val="single" w:sz="4" w:space="0" w:color="auto"/>
            </w:tcBorders>
          </w:tcPr>
          <w:p w14:paraId="3B941DED" w14:textId="77777777"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23985202"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6B085098"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servingNetwork</w:t>
            </w:r>
            <w:proofErr w:type="spellEnd"/>
          </w:p>
        </w:tc>
        <w:tc>
          <w:tcPr>
            <w:tcW w:w="1641" w:type="dxa"/>
            <w:tcBorders>
              <w:top w:val="single" w:sz="4" w:space="0" w:color="auto"/>
              <w:left w:val="single" w:sz="4" w:space="0" w:color="auto"/>
              <w:bottom w:val="single" w:sz="4" w:space="0" w:color="auto"/>
              <w:right w:val="single" w:sz="4" w:space="0" w:color="auto"/>
            </w:tcBorders>
          </w:tcPr>
          <w:p w14:paraId="3908BF12"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PlmnIdNid</w:t>
            </w:r>
            <w:proofErr w:type="spellEnd"/>
          </w:p>
        </w:tc>
        <w:tc>
          <w:tcPr>
            <w:tcW w:w="339" w:type="dxa"/>
            <w:tcBorders>
              <w:top w:val="single" w:sz="4" w:space="0" w:color="auto"/>
              <w:left w:val="single" w:sz="4" w:space="0" w:color="auto"/>
              <w:bottom w:val="single" w:sz="4" w:space="0" w:color="auto"/>
              <w:right w:val="single" w:sz="4" w:space="0" w:color="auto"/>
            </w:tcBorders>
          </w:tcPr>
          <w:p w14:paraId="1F96E617"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B05BDF1"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2654D298" w14:textId="30F882D2" w:rsidR="004F25AC" w:rsidRPr="004F25AC" w:rsidRDefault="004F25AC" w:rsidP="00087238">
            <w:pPr>
              <w:keepNext/>
              <w:keepLines/>
              <w:spacing w:after="0"/>
              <w:rPr>
                <w:rFonts w:ascii="Arial" w:eastAsia="宋体" w:hAnsi="Arial"/>
                <w:sz w:val="18"/>
              </w:rPr>
            </w:pPr>
            <w:r w:rsidRPr="004F25AC">
              <w:rPr>
                <w:rFonts w:ascii="Arial" w:eastAsia="宋体" w:hAnsi="Arial"/>
                <w:sz w:val="18"/>
              </w:rPr>
              <w:t>The serving network where the served UE is camping. For an SNPN</w:t>
            </w:r>
            <w:ins w:id="169" w:author="Huawei [AEM] 01-2021" w:date="2021-01-15T14:17:00Z">
              <w:r w:rsidR="00087238">
                <w:rPr>
                  <w:rFonts w:ascii="Arial" w:eastAsia="宋体" w:hAnsi="Arial"/>
                  <w:sz w:val="18"/>
                </w:rPr>
                <w:t>,</w:t>
              </w:r>
            </w:ins>
            <w:r w:rsidRPr="004F25AC">
              <w:rPr>
                <w:rFonts w:ascii="Arial" w:eastAsia="宋体" w:hAnsi="Arial"/>
                <w:sz w:val="18"/>
              </w:rPr>
              <w:t xml:space="preserve"> the NID together with the PLMN ID identif</w:t>
            </w:r>
            <w:ins w:id="170" w:author="Huawei [AEM] 01-2021" w:date="2021-01-15T14:17:00Z">
              <w:r w:rsidR="00087238">
                <w:rPr>
                  <w:rFonts w:ascii="Arial" w:eastAsia="宋体" w:hAnsi="Arial"/>
                  <w:sz w:val="18"/>
                </w:rPr>
                <w:t>y</w:t>
              </w:r>
            </w:ins>
            <w:del w:id="171" w:author="Huawei [AEM] 01-2021" w:date="2021-01-15T14:17:00Z">
              <w:r w:rsidRPr="004F25AC" w:rsidDel="00087238">
                <w:rPr>
                  <w:rFonts w:ascii="Arial" w:eastAsia="宋体" w:hAnsi="Arial"/>
                  <w:sz w:val="18"/>
                </w:rPr>
                <w:delText>ies</w:delText>
              </w:r>
            </w:del>
            <w:r w:rsidRPr="004F25AC">
              <w:rPr>
                <w:rFonts w:ascii="Arial" w:eastAsia="宋体" w:hAnsi="Arial"/>
                <w:sz w:val="18"/>
              </w:rPr>
              <w:t xml:space="preserve"> the SNPN.</w:t>
            </w:r>
          </w:p>
        </w:tc>
        <w:tc>
          <w:tcPr>
            <w:tcW w:w="1445" w:type="dxa"/>
            <w:tcBorders>
              <w:top w:val="single" w:sz="4" w:space="0" w:color="auto"/>
              <w:left w:val="single" w:sz="4" w:space="0" w:color="auto"/>
              <w:bottom w:val="single" w:sz="4" w:space="0" w:color="auto"/>
              <w:right w:val="single" w:sz="4" w:space="0" w:color="auto"/>
            </w:tcBorders>
          </w:tcPr>
          <w:p w14:paraId="1F1FD76E" w14:textId="6A6B529D"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 xml:space="preserve">RAN-NAS-Cause, </w:t>
            </w:r>
            <w:proofErr w:type="spellStart"/>
            <w:r w:rsidRPr="004F25AC">
              <w:rPr>
                <w:rFonts w:ascii="Arial" w:eastAsia="宋体" w:hAnsi="Arial"/>
                <w:sz w:val="18"/>
                <w:lang w:eastAsia="zh-CN"/>
              </w:rPr>
              <w:t>NetLoc</w:t>
            </w:r>
            <w:proofErr w:type="spellEnd"/>
          </w:p>
        </w:tc>
      </w:tr>
      <w:tr w:rsidR="004F25AC" w:rsidRPr="004F25AC" w14:paraId="0CE26208"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258ECF4D"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72B375C4"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lang w:eastAsia="zh-CN"/>
              </w:rPr>
              <w:t>array(</w:t>
            </w:r>
            <w:proofErr w:type="spellStart"/>
            <w:r w:rsidRPr="004F25AC">
              <w:rPr>
                <w:rFonts w:ascii="Arial" w:eastAsia="宋体" w:hAnsi="Arial"/>
                <w:sz w:val="18"/>
                <w:lang w:eastAsia="zh-CN"/>
              </w:rPr>
              <w:t>RanNasRelCause</w:t>
            </w:r>
            <w:proofErr w:type="spellEnd"/>
            <w:r w:rsidRPr="004F25AC">
              <w:rPr>
                <w:rFonts w:ascii="Arial" w:eastAsia="宋体" w:hAnsi="Arial"/>
                <w:sz w:val="18"/>
                <w:lang w:eastAsia="zh-CN"/>
              </w:rPr>
              <w:t>)</w:t>
            </w:r>
          </w:p>
        </w:tc>
        <w:tc>
          <w:tcPr>
            <w:tcW w:w="339" w:type="dxa"/>
            <w:tcBorders>
              <w:top w:val="single" w:sz="4" w:space="0" w:color="auto"/>
              <w:left w:val="single" w:sz="4" w:space="0" w:color="auto"/>
              <w:bottom w:val="single" w:sz="4" w:space="0" w:color="auto"/>
              <w:right w:val="single" w:sz="4" w:space="0" w:color="auto"/>
            </w:tcBorders>
          </w:tcPr>
          <w:p w14:paraId="69B9D444" w14:textId="77777777" w:rsidR="004F25AC" w:rsidRPr="004F25AC" w:rsidRDefault="004F25AC" w:rsidP="004F25AC">
            <w:pPr>
              <w:keepNext/>
              <w:keepLines/>
              <w:spacing w:after="0"/>
              <w:jc w:val="center"/>
              <w:rPr>
                <w:rFonts w:ascii="Arial" w:eastAsia="宋体" w:hAnsi="Arial"/>
                <w:sz w:val="18"/>
                <w:lang w:eastAsia="zh-CN"/>
              </w:rPr>
            </w:pPr>
            <w:r w:rsidRPr="004F25AC">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111C7B"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407E641D" w14:textId="620D0996" w:rsidR="004F25AC" w:rsidRPr="004F25AC" w:rsidRDefault="00087238" w:rsidP="00087238">
            <w:pPr>
              <w:keepNext/>
              <w:keepLines/>
              <w:spacing w:after="0"/>
              <w:rPr>
                <w:rFonts w:ascii="Arial" w:eastAsia="宋体" w:hAnsi="Arial"/>
                <w:sz w:val="18"/>
              </w:rPr>
            </w:pPr>
            <w:ins w:id="172" w:author="Huawei [AEM] 01-2021" w:date="2021-01-15T14:17:00Z">
              <w:r>
                <w:rPr>
                  <w:rFonts w:ascii="Arial" w:eastAsia="宋体" w:hAnsi="Arial"/>
                  <w:sz w:val="18"/>
                </w:rPr>
                <w:t>I</w:t>
              </w:r>
            </w:ins>
            <w:del w:id="173" w:author="Huawei [AEM] 01-2021" w:date="2021-01-15T14:17:00Z">
              <w:r w:rsidR="004F25AC" w:rsidRPr="004F25AC" w:rsidDel="00087238">
                <w:rPr>
                  <w:rFonts w:ascii="Arial" w:eastAsia="宋体" w:hAnsi="Arial"/>
                  <w:sz w:val="18"/>
                </w:rPr>
                <w:delText>i</w:delText>
              </w:r>
            </w:del>
            <w:r w:rsidR="004F25AC" w:rsidRPr="004F25AC">
              <w:rPr>
                <w:rFonts w:ascii="Arial" w:eastAsia="宋体" w:hAnsi="Arial"/>
                <w:sz w:val="18"/>
              </w:rPr>
              <w:t xml:space="preserve">ndicates the RAN </w:t>
            </w:r>
            <w:ins w:id="174" w:author="Huawei [AEM] 01-2021" w:date="2021-01-15T14:18:00Z">
              <w:r>
                <w:rPr>
                  <w:rFonts w:ascii="Arial" w:eastAsia="宋体" w:hAnsi="Arial"/>
                  <w:sz w:val="18"/>
                </w:rPr>
                <w:t>and/</w:t>
              </w:r>
            </w:ins>
            <w:r w:rsidR="004F25AC" w:rsidRPr="004F25AC">
              <w:rPr>
                <w:rFonts w:ascii="Arial" w:eastAsia="宋体" w:hAnsi="Arial"/>
                <w:sz w:val="18"/>
              </w:rPr>
              <w:t>or NAS release cause</w:t>
            </w:r>
            <w:ins w:id="175" w:author="Huawei [AEM] 01-2021" w:date="2021-01-15T14:26:00Z">
              <w:r w:rsidR="00965483">
                <w:rPr>
                  <w:rFonts w:ascii="Arial" w:eastAsia="宋体" w:hAnsi="Arial"/>
                  <w:sz w:val="18"/>
                </w:rPr>
                <w:t>(s)</w:t>
              </w:r>
            </w:ins>
            <w:r w:rsidR="004F25AC" w:rsidRPr="004F25AC">
              <w:rPr>
                <w:rFonts w:ascii="Arial" w:eastAsia="宋体" w:hAnsi="Arial"/>
                <w:sz w:val="18"/>
              </w:rPr>
              <w:t xml:space="preserve"> code information.</w:t>
            </w:r>
          </w:p>
        </w:tc>
        <w:tc>
          <w:tcPr>
            <w:tcW w:w="1445" w:type="dxa"/>
            <w:tcBorders>
              <w:top w:val="single" w:sz="4" w:space="0" w:color="auto"/>
              <w:left w:val="single" w:sz="4" w:space="0" w:color="auto"/>
              <w:bottom w:val="single" w:sz="4" w:space="0" w:color="auto"/>
              <w:right w:val="single" w:sz="4" w:space="0" w:color="auto"/>
            </w:tcBorders>
          </w:tcPr>
          <w:p w14:paraId="4BD386AC" w14:textId="77777777" w:rsidR="004F25AC" w:rsidRPr="004F25AC" w:rsidRDefault="004F25AC" w:rsidP="004F25AC">
            <w:pPr>
              <w:keepNext/>
              <w:keepLines/>
              <w:spacing w:after="0"/>
              <w:rPr>
                <w:rFonts w:ascii="Arial" w:eastAsia="宋体" w:hAnsi="Arial"/>
                <w:sz w:val="18"/>
                <w:lang w:eastAsia="zh-CN"/>
              </w:rPr>
            </w:pPr>
            <w:r w:rsidRPr="004F25AC">
              <w:rPr>
                <w:rFonts w:ascii="Arial" w:eastAsia="宋体" w:hAnsi="Arial"/>
                <w:sz w:val="18"/>
                <w:lang w:eastAsia="zh-CN"/>
              </w:rPr>
              <w:t>RAN-NAS-Cause</w:t>
            </w:r>
          </w:p>
        </w:tc>
      </w:tr>
      <w:tr w:rsidR="004F25AC" w:rsidRPr="004F25AC" w14:paraId="5046DDFD"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63D795CF"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609B1C49"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array(</w:t>
            </w:r>
            <w:proofErr w:type="spellStart"/>
            <w:r w:rsidRPr="004F25AC">
              <w:rPr>
                <w:rFonts w:ascii="Arial" w:eastAsia="宋体" w:hAnsi="Arial"/>
                <w:sz w:val="18"/>
              </w:rPr>
              <w:t>AccuUsageReport</w:t>
            </w:r>
            <w:proofErr w:type="spellEnd"/>
            <w:r w:rsidRPr="004F25AC">
              <w:rPr>
                <w:rFonts w:ascii="Arial" w:eastAsia="宋体" w:hAnsi="Arial"/>
                <w:sz w:val="18"/>
              </w:rPr>
              <w:t>)</w:t>
            </w:r>
          </w:p>
        </w:tc>
        <w:tc>
          <w:tcPr>
            <w:tcW w:w="339" w:type="dxa"/>
            <w:tcBorders>
              <w:top w:val="single" w:sz="4" w:space="0" w:color="auto"/>
              <w:left w:val="single" w:sz="4" w:space="0" w:color="auto"/>
              <w:bottom w:val="single" w:sz="4" w:space="0" w:color="auto"/>
              <w:right w:val="single" w:sz="4" w:space="0" w:color="auto"/>
            </w:tcBorders>
          </w:tcPr>
          <w:p w14:paraId="3999008D"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B6E782"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1..N</w:t>
            </w:r>
          </w:p>
        </w:tc>
        <w:tc>
          <w:tcPr>
            <w:tcW w:w="3119" w:type="dxa"/>
            <w:tcBorders>
              <w:top w:val="single" w:sz="4" w:space="0" w:color="auto"/>
              <w:left w:val="single" w:sz="4" w:space="0" w:color="auto"/>
              <w:bottom w:val="single" w:sz="4" w:space="0" w:color="auto"/>
              <w:right w:val="single" w:sz="4" w:space="0" w:color="auto"/>
            </w:tcBorders>
          </w:tcPr>
          <w:p w14:paraId="2CDC283D" w14:textId="1A92D5CC" w:rsidR="004F25AC" w:rsidRPr="004F25AC" w:rsidRDefault="004F25AC" w:rsidP="004F25AC">
            <w:pPr>
              <w:keepNext/>
              <w:keepLines/>
              <w:spacing w:after="0"/>
              <w:rPr>
                <w:rFonts w:ascii="Arial" w:eastAsia="宋体" w:hAnsi="Arial"/>
                <w:sz w:val="18"/>
              </w:rPr>
            </w:pPr>
            <w:r w:rsidRPr="004F25AC">
              <w:rPr>
                <w:rFonts w:ascii="Arial" w:eastAsia="宋体" w:hAnsi="Arial"/>
                <w:sz w:val="18"/>
              </w:rPr>
              <w:t xml:space="preserve">Contains the </w:t>
            </w:r>
            <w:ins w:id="176" w:author="Huawei [AEM] 01-2021" w:date="2021-01-15T14:18:00Z">
              <w:r w:rsidR="00087238">
                <w:rPr>
                  <w:rFonts w:ascii="Arial" w:eastAsia="宋体" w:hAnsi="Arial"/>
                  <w:sz w:val="18"/>
                </w:rPr>
                <w:t xml:space="preserve">accumulated </w:t>
              </w:r>
            </w:ins>
            <w:r w:rsidRPr="004F25AC">
              <w:rPr>
                <w:rFonts w:ascii="Arial" w:eastAsia="宋体" w:hAnsi="Arial"/>
                <w:sz w:val="18"/>
              </w:rPr>
              <w:t>usage report</w:t>
            </w:r>
            <w:ins w:id="177" w:author="Huawei [AEM] 01-2021" w:date="2021-01-15T14:18:00Z">
              <w:r w:rsidR="00087238">
                <w:rPr>
                  <w:rFonts w:ascii="Arial" w:eastAsia="宋体" w:hAnsi="Arial"/>
                  <w:sz w:val="18"/>
                </w:rPr>
                <w:t>ing information</w:t>
              </w:r>
            </w:ins>
            <w:r w:rsidRPr="004F25AC">
              <w:rPr>
                <w:rFonts w:ascii="Arial" w:eastAsia="宋体" w:hAnsi="Arial"/>
                <w:sz w:val="18"/>
              </w:rPr>
              <w:t>.</w:t>
            </w:r>
          </w:p>
        </w:tc>
        <w:tc>
          <w:tcPr>
            <w:tcW w:w="1445" w:type="dxa"/>
            <w:tcBorders>
              <w:top w:val="single" w:sz="4" w:space="0" w:color="auto"/>
              <w:left w:val="single" w:sz="4" w:space="0" w:color="auto"/>
              <w:bottom w:val="single" w:sz="4" w:space="0" w:color="auto"/>
              <w:right w:val="single" w:sz="4" w:space="0" w:color="auto"/>
            </w:tcBorders>
          </w:tcPr>
          <w:p w14:paraId="150086FA" w14:textId="77777777" w:rsidR="004F25AC" w:rsidRPr="004F25AC" w:rsidRDefault="004F25AC" w:rsidP="004F25AC">
            <w:pPr>
              <w:keepNext/>
              <w:keepLines/>
              <w:spacing w:after="0"/>
              <w:rPr>
                <w:rFonts w:ascii="Arial" w:eastAsia="宋体" w:hAnsi="Arial" w:cs="Arial"/>
                <w:sz w:val="18"/>
                <w:szCs w:val="18"/>
                <w:lang w:eastAsia="zh-CN"/>
              </w:rPr>
            </w:pPr>
            <w:r w:rsidRPr="004F25AC">
              <w:rPr>
                <w:rFonts w:ascii="Arial" w:eastAsia="宋体" w:hAnsi="Arial" w:cs="Arial"/>
                <w:sz w:val="18"/>
                <w:szCs w:val="18"/>
                <w:lang w:eastAsia="zh-CN"/>
              </w:rPr>
              <w:t>UMC</w:t>
            </w:r>
          </w:p>
        </w:tc>
      </w:tr>
      <w:tr w:rsidR="004F25AC" w:rsidRPr="004F25AC" w14:paraId="672C7589"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49BF2374"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pduSessRelCause</w:t>
            </w:r>
            <w:proofErr w:type="spellEnd"/>
          </w:p>
        </w:tc>
        <w:tc>
          <w:tcPr>
            <w:tcW w:w="1641" w:type="dxa"/>
            <w:tcBorders>
              <w:top w:val="single" w:sz="4" w:space="0" w:color="auto"/>
              <w:left w:val="single" w:sz="4" w:space="0" w:color="auto"/>
              <w:bottom w:val="single" w:sz="4" w:space="0" w:color="auto"/>
              <w:right w:val="single" w:sz="4" w:space="0" w:color="auto"/>
            </w:tcBorders>
          </w:tcPr>
          <w:p w14:paraId="44BFEC3C"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PduSessionRelCause</w:t>
            </w:r>
            <w:proofErr w:type="spellEnd"/>
          </w:p>
        </w:tc>
        <w:tc>
          <w:tcPr>
            <w:tcW w:w="339" w:type="dxa"/>
            <w:tcBorders>
              <w:top w:val="single" w:sz="4" w:space="0" w:color="auto"/>
              <w:left w:val="single" w:sz="4" w:space="0" w:color="auto"/>
              <w:bottom w:val="single" w:sz="4" w:space="0" w:color="auto"/>
              <w:right w:val="single" w:sz="4" w:space="0" w:color="auto"/>
            </w:tcBorders>
          </w:tcPr>
          <w:p w14:paraId="11D6A47F"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27168C9"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0..1</w:t>
            </w:r>
          </w:p>
        </w:tc>
        <w:tc>
          <w:tcPr>
            <w:tcW w:w="3119" w:type="dxa"/>
            <w:tcBorders>
              <w:top w:val="single" w:sz="4" w:space="0" w:color="auto"/>
              <w:left w:val="single" w:sz="4" w:space="0" w:color="auto"/>
              <w:bottom w:val="single" w:sz="4" w:space="0" w:color="auto"/>
              <w:right w:val="single" w:sz="4" w:space="0" w:color="auto"/>
            </w:tcBorders>
          </w:tcPr>
          <w:p w14:paraId="03CDE042" w14:textId="77777777" w:rsidR="004F25AC" w:rsidRPr="00D33775" w:rsidRDefault="004F25AC" w:rsidP="004F25AC">
            <w:pPr>
              <w:keepNext/>
              <w:keepLines/>
              <w:spacing w:after="0"/>
              <w:rPr>
                <w:rFonts w:ascii="Arial" w:eastAsia="宋体" w:hAnsi="Arial"/>
                <w:sz w:val="18"/>
                <w:lang w:val="fr-FR"/>
              </w:rPr>
            </w:pPr>
            <w:proofErr w:type="spellStart"/>
            <w:r w:rsidRPr="00D33775">
              <w:rPr>
                <w:rFonts w:ascii="Arial" w:eastAsia="宋体" w:hAnsi="Arial"/>
                <w:sz w:val="18"/>
                <w:lang w:val="fr-FR"/>
              </w:rPr>
              <w:t>Indicates</w:t>
            </w:r>
            <w:proofErr w:type="spellEnd"/>
            <w:r w:rsidRPr="00D33775">
              <w:rPr>
                <w:rFonts w:ascii="Arial" w:eastAsia="宋体" w:hAnsi="Arial"/>
                <w:sz w:val="18"/>
                <w:lang w:val="fr-FR"/>
              </w:rPr>
              <w:t xml:space="preserve"> PDU session release cause.</w:t>
            </w:r>
          </w:p>
        </w:tc>
        <w:tc>
          <w:tcPr>
            <w:tcW w:w="1445" w:type="dxa"/>
            <w:tcBorders>
              <w:top w:val="single" w:sz="4" w:space="0" w:color="auto"/>
              <w:left w:val="single" w:sz="4" w:space="0" w:color="auto"/>
              <w:bottom w:val="single" w:sz="4" w:space="0" w:color="auto"/>
              <w:right w:val="single" w:sz="4" w:space="0" w:color="auto"/>
            </w:tcBorders>
          </w:tcPr>
          <w:p w14:paraId="0C20F38F" w14:textId="3250FB51" w:rsidR="004F25AC" w:rsidRPr="004F25AC" w:rsidRDefault="004F25AC" w:rsidP="00D33775">
            <w:pPr>
              <w:pStyle w:val="TAL"/>
              <w:rPr>
                <w:rFonts w:eastAsia="宋体" w:cs="Arial"/>
                <w:szCs w:val="18"/>
                <w:lang w:eastAsia="zh-CN"/>
              </w:rPr>
            </w:pPr>
            <w:proofErr w:type="spellStart"/>
            <w:r w:rsidRPr="004F25AC">
              <w:rPr>
                <w:rFonts w:eastAsia="宋体"/>
                <w:lang w:eastAsia="zh-CN"/>
              </w:rPr>
              <w:t>PDUSessionRelCause</w:t>
            </w:r>
            <w:bookmarkStart w:id="178" w:name="_GoBack"/>
            <w:bookmarkEnd w:id="178"/>
            <w:proofErr w:type="spellEnd"/>
          </w:p>
        </w:tc>
      </w:tr>
      <w:tr w:rsidR="004F25AC" w:rsidRPr="004F25AC" w14:paraId="5C926AAC" w14:textId="77777777" w:rsidTr="00E967CE">
        <w:trPr>
          <w:cantSplit/>
          <w:jc w:val="center"/>
        </w:trPr>
        <w:tc>
          <w:tcPr>
            <w:tcW w:w="2070" w:type="dxa"/>
            <w:tcBorders>
              <w:top w:val="single" w:sz="4" w:space="0" w:color="auto"/>
              <w:left w:val="single" w:sz="4" w:space="0" w:color="auto"/>
              <w:bottom w:val="single" w:sz="4" w:space="0" w:color="auto"/>
              <w:right w:val="single" w:sz="4" w:space="0" w:color="auto"/>
            </w:tcBorders>
          </w:tcPr>
          <w:p w14:paraId="2FA5F8A4"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sz w:val="18"/>
              </w:rPr>
              <w:t>qosMonReports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0D406653" w14:textId="77777777" w:rsidR="004F25AC" w:rsidRPr="004F25AC" w:rsidRDefault="004F25AC" w:rsidP="004F25AC">
            <w:pPr>
              <w:keepNext/>
              <w:keepLines/>
              <w:spacing w:after="0"/>
              <w:rPr>
                <w:rFonts w:ascii="Arial" w:eastAsia="宋体" w:hAnsi="Arial"/>
                <w:sz w:val="18"/>
              </w:rPr>
            </w:pPr>
            <w:r w:rsidRPr="004F25AC">
              <w:rPr>
                <w:rFonts w:ascii="Arial" w:eastAsia="宋体" w:hAnsi="Arial"/>
                <w:sz w:val="18"/>
              </w:rPr>
              <w:t>array(</w:t>
            </w:r>
            <w:proofErr w:type="spellStart"/>
            <w:r w:rsidRPr="004F25AC">
              <w:rPr>
                <w:rFonts w:ascii="Arial" w:eastAsia="宋体" w:hAnsi="Arial"/>
                <w:sz w:val="18"/>
              </w:rPr>
              <w:t>QosMonitoringReport</w:t>
            </w:r>
            <w:proofErr w:type="spellEnd"/>
            <w:r w:rsidRPr="004F25AC">
              <w:rPr>
                <w:rFonts w:ascii="Arial" w:eastAsia="宋体" w:hAnsi="Arial"/>
                <w:sz w:val="18"/>
              </w:rPr>
              <w:t>)</w:t>
            </w:r>
          </w:p>
        </w:tc>
        <w:tc>
          <w:tcPr>
            <w:tcW w:w="339" w:type="dxa"/>
            <w:tcBorders>
              <w:top w:val="single" w:sz="4" w:space="0" w:color="auto"/>
              <w:left w:val="single" w:sz="4" w:space="0" w:color="auto"/>
              <w:bottom w:val="single" w:sz="4" w:space="0" w:color="auto"/>
              <w:right w:val="single" w:sz="4" w:space="0" w:color="auto"/>
            </w:tcBorders>
          </w:tcPr>
          <w:p w14:paraId="7AA24136"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DACA443" w14:textId="77777777" w:rsidR="004F25AC" w:rsidRPr="004F25AC" w:rsidRDefault="004F25AC" w:rsidP="004F25AC">
            <w:pPr>
              <w:keepNext/>
              <w:keepLines/>
              <w:spacing w:after="0"/>
              <w:jc w:val="center"/>
              <w:rPr>
                <w:rFonts w:ascii="Arial" w:eastAsia="宋体" w:hAnsi="Arial"/>
                <w:sz w:val="18"/>
              </w:rPr>
            </w:pPr>
            <w:r w:rsidRPr="004F25AC">
              <w:rPr>
                <w:rFonts w:ascii="Arial" w:eastAsia="宋体" w:hAnsi="Arial"/>
                <w:sz w:val="18"/>
              </w:rPr>
              <w:t>1..N</w:t>
            </w:r>
          </w:p>
        </w:tc>
        <w:tc>
          <w:tcPr>
            <w:tcW w:w="3119" w:type="dxa"/>
            <w:tcBorders>
              <w:top w:val="single" w:sz="4" w:space="0" w:color="auto"/>
              <w:left w:val="single" w:sz="4" w:space="0" w:color="auto"/>
              <w:bottom w:val="single" w:sz="4" w:space="0" w:color="auto"/>
              <w:right w:val="single" w:sz="4" w:space="0" w:color="auto"/>
            </w:tcBorders>
          </w:tcPr>
          <w:p w14:paraId="23266AB2" w14:textId="77777777" w:rsidR="004F25AC" w:rsidRPr="004F25AC" w:rsidRDefault="004F25AC" w:rsidP="004F25AC">
            <w:pPr>
              <w:keepNext/>
              <w:keepLines/>
              <w:spacing w:after="0"/>
              <w:rPr>
                <w:rFonts w:ascii="Arial" w:eastAsia="宋体" w:hAnsi="Arial"/>
                <w:sz w:val="18"/>
              </w:rPr>
            </w:pPr>
            <w:proofErr w:type="spellStart"/>
            <w:r w:rsidRPr="004F25AC">
              <w:rPr>
                <w:rFonts w:ascii="Arial" w:eastAsia="宋体" w:hAnsi="Arial" w:cs="Arial"/>
                <w:sz w:val="18"/>
                <w:szCs w:val="18"/>
              </w:rPr>
              <w:t>QoS</w:t>
            </w:r>
            <w:proofErr w:type="spellEnd"/>
            <w:r w:rsidRPr="004F25AC">
              <w:rPr>
                <w:rFonts w:ascii="Arial" w:eastAsia="宋体" w:hAnsi="Arial" w:cs="Arial"/>
                <w:sz w:val="18"/>
                <w:szCs w:val="18"/>
              </w:rPr>
              <w:t xml:space="preserve">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13D7E5AA" w14:textId="77777777" w:rsidR="004F25AC" w:rsidRPr="004F25AC" w:rsidRDefault="004F25AC" w:rsidP="004F25AC">
            <w:pPr>
              <w:keepNext/>
              <w:keepLines/>
              <w:spacing w:after="0"/>
              <w:rPr>
                <w:rFonts w:ascii="Arial" w:eastAsia="宋体" w:hAnsi="Arial"/>
                <w:sz w:val="18"/>
                <w:lang w:eastAsia="zh-CN"/>
              </w:rPr>
            </w:pPr>
            <w:proofErr w:type="spellStart"/>
            <w:r w:rsidRPr="004F25AC">
              <w:rPr>
                <w:rFonts w:ascii="Arial" w:eastAsia="宋体" w:hAnsi="Arial" w:cs="Arial"/>
                <w:sz w:val="18"/>
                <w:szCs w:val="18"/>
              </w:rPr>
              <w:t>QosMonitoring</w:t>
            </w:r>
            <w:proofErr w:type="spellEnd"/>
          </w:p>
        </w:tc>
      </w:tr>
    </w:tbl>
    <w:p w14:paraId="3A0E82EF" w14:textId="77777777" w:rsidR="004F25AC" w:rsidRDefault="004F25AC" w:rsidP="00145223">
      <w:pPr>
        <w:rPr>
          <w:rFonts w:eastAsia="宋体"/>
        </w:rPr>
      </w:pPr>
    </w:p>
    <w:p w14:paraId="04F42179" w14:textId="77777777" w:rsidR="00122089" w:rsidRPr="00FD3BBA" w:rsidRDefault="00122089" w:rsidP="001220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 w:name="_Toc28012230"/>
      <w:bookmarkStart w:id="180" w:name="_Toc34123083"/>
      <w:bookmarkStart w:id="181" w:name="_Toc36038033"/>
      <w:bookmarkStart w:id="182" w:name="_Toc38875415"/>
      <w:bookmarkStart w:id="183" w:name="_Toc43191896"/>
      <w:bookmarkStart w:id="184" w:name="_Toc45133291"/>
      <w:bookmarkStart w:id="185" w:name="_Toc51316795"/>
      <w:bookmarkStart w:id="186" w:name="_Toc51761975"/>
      <w:bookmarkStart w:id="187" w:name="_Toc56674962"/>
      <w:bookmarkStart w:id="188" w:name="_Toc56675353"/>
      <w:bookmarkStart w:id="189" w:name="_Toc590163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E1E84" w14:textId="77777777" w:rsidR="00122089" w:rsidRPr="00122089" w:rsidRDefault="00122089" w:rsidP="00122089">
      <w:pPr>
        <w:keepNext/>
        <w:keepLines/>
        <w:spacing w:before="120"/>
        <w:ind w:left="1418" w:hanging="1418"/>
        <w:outlineLvl w:val="3"/>
        <w:rPr>
          <w:rFonts w:ascii="Arial" w:eastAsia="宋体" w:hAnsi="Arial"/>
          <w:sz w:val="24"/>
        </w:rPr>
      </w:pPr>
      <w:r w:rsidRPr="00122089">
        <w:rPr>
          <w:rFonts w:ascii="Arial" w:eastAsia="宋体" w:hAnsi="Arial"/>
          <w:sz w:val="24"/>
        </w:rPr>
        <w:lastRenderedPageBreak/>
        <w:t>5.6.2.19</w:t>
      </w:r>
      <w:r w:rsidRPr="00122089">
        <w:rPr>
          <w:rFonts w:ascii="Arial" w:eastAsia="宋体" w:hAnsi="Arial"/>
          <w:sz w:val="24"/>
        </w:rPr>
        <w:tab/>
        <w:t xml:space="preserve">Type </w:t>
      </w:r>
      <w:proofErr w:type="spellStart"/>
      <w:r w:rsidRPr="00122089">
        <w:rPr>
          <w:rFonts w:ascii="Arial" w:eastAsia="宋体" w:hAnsi="Arial"/>
          <w:sz w:val="24"/>
        </w:rPr>
        <w:t>SmPolicyUpdateContextData</w:t>
      </w:r>
      <w:bookmarkEnd w:id="179"/>
      <w:bookmarkEnd w:id="180"/>
      <w:bookmarkEnd w:id="181"/>
      <w:bookmarkEnd w:id="182"/>
      <w:bookmarkEnd w:id="183"/>
      <w:bookmarkEnd w:id="184"/>
      <w:bookmarkEnd w:id="185"/>
      <w:bookmarkEnd w:id="186"/>
      <w:bookmarkEnd w:id="187"/>
      <w:bookmarkEnd w:id="188"/>
      <w:bookmarkEnd w:id="189"/>
      <w:proofErr w:type="spellEnd"/>
    </w:p>
    <w:p w14:paraId="6415A204" w14:textId="77777777" w:rsidR="00122089" w:rsidRPr="00122089" w:rsidRDefault="00122089" w:rsidP="00122089">
      <w:pPr>
        <w:keepNext/>
        <w:keepLines/>
        <w:spacing w:before="60"/>
        <w:jc w:val="center"/>
        <w:rPr>
          <w:rFonts w:ascii="Arial" w:eastAsia="宋体" w:hAnsi="Arial"/>
          <w:b/>
        </w:rPr>
      </w:pPr>
      <w:r w:rsidRPr="00122089">
        <w:rPr>
          <w:rFonts w:ascii="Arial" w:eastAsia="宋体" w:hAnsi="Arial"/>
          <w:b/>
        </w:rPr>
        <w:t xml:space="preserve">Table 5.6.2.19-1: Definition of type </w:t>
      </w:r>
      <w:proofErr w:type="spellStart"/>
      <w:r w:rsidRPr="00122089">
        <w:rPr>
          <w:rFonts w:ascii="Arial" w:eastAsia="宋体"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22089" w:rsidRPr="00122089" w14:paraId="3C8A6125" w14:textId="77777777" w:rsidTr="00D905E5">
        <w:trPr>
          <w:cantSplit/>
          <w:jc w:val="center"/>
        </w:trPr>
        <w:tc>
          <w:tcPr>
            <w:tcW w:w="1890" w:type="dxa"/>
            <w:shd w:val="clear" w:color="auto" w:fill="BFBFBF"/>
          </w:tcPr>
          <w:p w14:paraId="2CF55B28"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lastRenderedPageBreak/>
              <w:t>Attribute name</w:t>
            </w:r>
          </w:p>
        </w:tc>
        <w:tc>
          <w:tcPr>
            <w:tcW w:w="1620" w:type="dxa"/>
            <w:shd w:val="clear" w:color="auto" w:fill="BFBFBF"/>
          </w:tcPr>
          <w:p w14:paraId="5BB6CFFE"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Data type</w:t>
            </w:r>
          </w:p>
        </w:tc>
        <w:tc>
          <w:tcPr>
            <w:tcW w:w="450" w:type="dxa"/>
            <w:shd w:val="clear" w:color="auto" w:fill="BFBFBF"/>
          </w:tcPr>
          <w:p w14:paraId="0F562189"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P</w:t>
            </w:r>
          </w:p>
        </w:tc>
        <w:tc>
          <w:tcPr>
            <w:tcW w:w="1168" w:type="dxa"/>
            <w:shd w:val="clear" w:color="auto" w:fill="BFBFBF"/>
          </w:tcPr>
          <w:p w14:paraId="76514B93"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Cardinality</w:t>
            </w:r>
          </w:p>
        </w:tc>
        <w:tc>
          <w:tcPr>
            <w:tcW w:w="3192" w:type="dxa"/>
            <w:shd w:val="clear" w:color="auto" w:fill="BFBFBF"/>
          </w:tcPr>
          <w:p w14:paraId="27CD3932"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Description</w:t>
            </w:r>
          </w:p>
        </w:tc>
        <w:tc>
          <w:tcPr>
            <w:tcW w:w="1370" w:type="dxa"/>
            <w:shd w:val="clear" w:color="auto" w:fill="BFBFBF"/>
          </w:tcPr>
          <w:p w14:paraId="0717F122" w14:textId="77777777" w:rsidR="00122089" w:rsidRPr="00122089" w:rsidRDefault="00122089" w:rsidP="00122089">
            <w:pPr>
              <w:keepNext/>
              <w:keepLines/>
              <w:spacing w:after="0"/>
              <w:jc w:val="center"/>
              <w:rPr>
                <w:rFonts w:ascii="Arial" w:eastAsia="宋体" w:hAnsi="Arial"/>
                <w:b/>
                <w:sz w:val="18"/>
              </w:rPr>
            </w:pPr>
            <w:r w:rsidRPr="00122089">
              <w:rPr>
                <w:rFonts w:ascii="Arial" w:eastAsia="宋体" w:hAnsi="Arial"/>
                <w:b/>
                <w:sz w:val="18"/>
              </w:rPr>
              <w:t>Applicability</w:t>
            </w:r>
          </w:p>
        </w:tc>
      </w:tr>
      <w:tr w:rsidR="00122089" w:rsidRPr="00122089" w14:paraId="6C81BD21" w14:textId="77777777" w:rsidTr="00D905E5">
        <w:trPr>
          <w:cantSplit/>
          <w:jc w:val="center"/>
        </w:trPr>
        <w:tc>
          <w:tcPr>
            <w:tcW w:w="1890" w:type="dxa"/>
            <w:shd w:val="clear" w:color="auto" w:fill="auto"/>
          </w:tcPr>
          <w:p w14:paraId="23BDA056"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repPolicyCtrlReqTriggers</w:t>
            </w:r>
            <w:proofErr w:type="spellEnd"/>
          </w:p>
        </w:tc>
        <w:tc>
          <w:tcPr>
            <w:tcW w:w="1620" w:type="dxa"/>
            <w:shd w:val="clear" w:color="auto" w:fill="auto"/>
          </w:tcPr>
          <w:p w14:paraId="3CBCB93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PolicyControlRequestTrigger</w:t>
            </w:r>
            <w:proofErr w:type="spellEnd"/>
            <w:r w:rsidRPr="00122089">
              <w:rPr>
                <w:rFonts w:ascii="Arial" w:eastAsia="宋体" w:hAnsi="Arial"/>
                <w:sz w:val="18"/>
              </w:rPr>
              <w:t>)</w:t>
            </w:r>
          </w:p>
        </w:tc>
        <w:tc>
          <w:tcPr>
            <w:tcW w:w="450" w:type="dxa"/>
          </w:tcPr>
          <w:p w14:paraId="2F195E4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C</w:t>
            </w:r>
          </w:p>
        </w:tc>
        <w:tc>
          <w:tcPr>
            <w:tcW w:w="1168" w:type="dxa"/>
            <w:shd w:val="clear" w:color="auto" w:fill="auto"/>
          </w:tcPr>
          <w:p w14:paraId="7B4181B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1B1AE3E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 xml:space="preserve">The policy control request triggers which are met. It is omitted if no triggers are met such as in </w:t>
            </w:r>
            <w:proofErr w:type="spellStart"/>
            <w:r w:rsidRPr="00122089">
              <w:rPr>
                <w:rFonts w:ascii="Arial" w:eastAsia="宋体" w:hAnsi="Arial"/>
                <w:sz w:val="18"/>
              </w:rPr>
              <w:t>subclauses</w:t>
            </w:r>
            <w:proofErr w:type="spellEnd"/>
            <w:r w:rsidRPr="00122089">
              <w:rPr>
                <w:rFonts w:ascii="Arial" w:eastAsia="宋体" w:hAnsi="Arial"/>
                <w:sz w:val="18"/>
              </w:rPr>
              <w:t> 4.2.4.7 and 4.2.4.15.</w:t>
            </w:r>
          </w:p>
        </w:tc>
        <w:tc>
          <w:tcPr>
            <w:tcW w:w="1370" w:type="dxa"/>
          </w:tcPr>
          <w:p w14:paraId="71A5462A" w14:textId="77777777" w:rsidR="00122089" w:rsidRPr="00122089" w:rsidRDefault="00122089" w:rsidP="00122089">
            <w:pPr>
              <w:keepNext/>
              <w:keepLines/>
              <w:spacing w:after="0"/>
              <w:rPr>
                <w:rFonts w:ascii="Arial" w:eastAsia="宋体" w:hAnsi="Arial"/>
                <w:sz w:val="18"/>
              </w:rPr>
            </w:pPr>
          </w:p>
        </w:tc>
      </w:tr>
      <w:tr w:rsidR="00122089" w:rsidRPr="00122089" w14:paraId="10362A4D" w14:textId="77777777" w:rsidTr="00D905E5">
        <w:trPr>
          <w:cantSplit/>
          <w:jc w:val="center"/>
        </w:trPr>
        <w:tc>
          <w:tcPr>
            <w:tcW w:w="1890" w:type="dxa"/>
            <w:shd w:val="clear" w:color="auto" w:fill="auto"/>
          </w:tcPr>
          <w:p w14:paraId="48418F3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accNetChIds</w:t>
            </w:r>
            <w:proofErr w:type="spellEnd"/>
          </w:p>
        </w:tc>
        <w:tc>
          <w:tcPr>
            <w:tcW w:w="1620" w:type="dxa"/>
            <w:shd w:val="clear" w:color="auto" w:fill="auto"/>
          </w:tcPr>
          <w:p w14:paraId="161F8D3E"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AccNetChId</w:t>
            </w:r>
            <w:proofErr w:type="spellEnd"/>
            <w:r w:rsidRPr="00122089">
              <w:rPr>
                <w:rFonts w:ascii="Arial" w:eastAsia="宋体" w:hAnsi="Arial"/>
                <w:sz w:val="18"/>
              </w:rPr>
              <w:t>)</w:t>
            </w:r>
          </w:p>
        </w:tc>
        <w:tc>
          <w:tcPr>
            <w:tcW w:w="450" w:type="dxa"/>
          </w:tcPr>
          <w:p w14:paraId="537A44B6"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4AAD50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78BA6DDD"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Indicates the access network charging identifier for the PCC rule(s) or whole PDU session.</w:t>
            </w:r>
          </w:p>
        </w:tc>
        <w:tc>
          <w:tcPr>
            <w:tcW w:w="1370" w:type="dxa"/>
          </w:tcPr>
          <w:p w14:paraId="2315A3B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A3C5455" w14:textId="77777777" w:rsidTr="00D905E5">
        <w:trPr>
          <w:cantSplit/>
          <w:jc w:val="center"/>
        </w:trPr>
        <w:tc>
          <w:tcPr>
            <w:tcW w:w="1890" w:type="dxa"/>
            <w:shd w:val="clear" w:color="auto" w:fill="auto"/>
          </w:tcPr>
          <w:p w14:paraId="090193C2"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accessType</w:t>
            </w:r>
            <w:proofErr w:type="spellEnd"/>
          </w:p>
        </w:tc>
        <w:tc>
          <w:tcPr>
            <w:tcW w:w="1620" w:type="dxa"/>
            <w:shd w:val="clear" w:color="auto" w:fill="auto"/>
          </w:tcPr>
          <w:p w14:paraId="1C8E2D6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AccessType</w:t>
            </w:r>
            <w:proofErr w:type="spellEnd"/>
          </w:p>
        </w:tc>
        <w:tc>
          <w:tcPr>
            <w:tcW w:w="450" w:type="dxa"/>
          </w:tcPr>
          <w:p w14:paraId="15709D8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1C5877C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8F89D9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Access Type where the served UE is camping.</w:t>
            </w:r>
          </w:p>
        </w:tc>
        <w:tc>
          <w:tcPr>
            <w:tcW w:w="1370" w:type="dxa"/>
          </w:tcPr>
          <w:p w14:paraId="44C23A1D" w14:textId="77777777" w:rsidR="00122089" w:rsidRPr="00122089" w:rsidRDefault="00122089" w:rsidP="00122089">
            <w:pPr>
              <w:keepNext/>
              <w:keepLines/>
              <w:spacing w:after="0"/>
              <w:rPr>
                <w:rFonts w:ascii="Arial" w:eastAsia="宋体" w:hAnsi="Arial"/>
                <w:sz w:val="18"/>
              </w:rPr>
            </w:pPr>
          </w:p>
        </w:tc>
      </w:tr>
      <w:tr w:rsidR="00122089" w:rsidRPr="00122089" w14:paraId="2E0649E7" w14:textId="77777777" w:rsidTr="00D905E5">
        <w:trPr>
          <w:cantSplit/>
          <w:jc w:val="center"/>
        </w:trPr>
        <w:tc>
          <w:tcPr>
            <w:tcW w:w="1890" w:type="dxa"/>
            <w:shd w:val="clear" w:color="auto" w:fill="auto"/>
          </w:tcPr>
          <w:p w14:paraId="277C2D0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ratType</w:t>
            </w:r>
            <w:proofErr w:type="spellEnd"/>
          </w:p>
        </w:tc>
        <w:tc>
          <w:tcPr>
            <w:tcW w:w="1620" w:type="dxa"/>
            <w:shd w:val="clear" w:color="auto" w:fill="auto"/>
          </w:tcPr>
          <w:p w14:paraId="61D736F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RatType</w:t>
            </w:r>
            <w:proofErr w:type="spellEnd"/>
          </w:p>
        </w:tc>
        <w:tc>
          <w:tcPr>
            <w:tcW w:w="450" w:type="dxa"/>
          </w:tcPr>
          <w:p w14:paraId="18644C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ADDF2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FB36CF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RAT Type where the served UE is camping.</w:t>
            </w:r>
          </w:p>
        </w:tc>
        <w:tc>
          <w:tcPr>
            <w:tcW w:w="1370" w:type="dxa"/>
          </w:tcPr>
          <w:p w14:paraId="71679684" w14:textId="77777777" w:rsidR="00122089" w:rsidRPr="00122089" w:rsidRDefault="00122089" w:rsidP="00122089">
            <w:pPr>
              <w:keepNext/>
              <w:keepLines/>
              <w:spacing w:after="0"/>
              <w:rPr>
                <w:rFonts w:ascii="Arial" w:eastAsia="宋体" w:hAnsi="Arial"/>
                <w:sz w:val="18"/>
              </w:rPr>
            </w:pPr>
          </w:p>
        </w:tc>
      </w:tr>
      <w:tr w:rsidR="00122089" w:rsidRPr="00122089" w14:paraId="303ECCFF" w14:textId="77777777" w:rsidTr="00D905E5">
        <w:trPr>
          <w:cantSplit/>
          <w:jc w:val="center"/>
        </w:trPr>
        <w:tc>
          <w:tcPr>
            <w:tcW w:w="1890" w:type="dxa"/>
            <w:shd w:val="clear" w:color="auto" w:fill="auto"/>
          </w:tcPr>
          <w:p w14:paraId="424DF7D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addAccess</w:t>
            </w:r>
            <w:r w:rsidRPr="00122089">
              <w:rPr>
                <w:rFonts w:ascii="Arial" w:eastAsia="宋体" w:hAnsi="Arial"/>
                <w:sz w:val="18"/>
                <w:lang w:eastAsia="zh-CN"/>
              </w:rPr>
              <w:t>Info</w:t>
            </w:r>
            <w:proofErr w:type="spellEnd"/>
          </w:p>
        </w:tc>
        <w:tc>
          <w:tcPr>
            <w:tcW w:w="1620" w:type="dxa"/>
            <w:shd w:val="clear" w:color="auto" w:fill="auto"/>
          </w:tcPr>
          <w:p w14:paraId="4428B8A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Additional</w:t>
            </w:r>
            <w:r w:rsidRPr="00122089">
              <w:rPr>
                <w:rFonts w:ascii="Arial" w:eastAsia="宋体" w:hAnsi="Arial" w:hint="eastAsia"/>
                <w:sz w:val="18"/>
                <w:lang w:eastAsia="zh-CN"/>
              </w:rPr>
              <w:t>AccessInfo</w:t>
            </w:r>
            <w:proofErr w:type="spellEnd"/>
          </w:p>
        </w:tc>
        <w:tc>
          <w:tcPr>
            <w:tcW w:w="450" w:type="dxa"/>
          </w:tcPr>
          <w:p w14:paraId="6941EE6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1640E0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167A30B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Indicates the combination of added Access Type and RAT Type for MA PDU session.</w:t>
            </w:r>
          </w:p>
        </w:tc>
        <w:tc>
          <w:tcPr>
            <w:tcW w:w="1370" w:type="dxa"/>
          </w:tcPr>
          <w:p w14:paraId="68AC2CC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hint="eastAsia"/>
                <w:sz w:val="18"/>
                <w:lang w:eastAsia="zh-CN"/>
              </w:rPr>
              <w:t>ATSSS</w:t>
            </w:r>
          </w:p>
        </w:tc>
      </w:tr>
      <w:tr w:rsidR="00122089" w:rsidRPr="00122089" w14:paraId="70B7A3BA" w14:textId="77777777" w:rsidTr="00D905E5">
        <w:trPr>
          <w:cantSplit/>
          <w:jc w:val="center"/>
        </w:trPr>
        <w:tc>
          <w:tcPr>
            <w:tcW w:w="1890" w:type="dxa"/>
            <w:shd w:val="clear" w:color="auto" w:fill="auto"/>
          </w:tcPr>
          <w:p w14:paraId="744B326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relAccess</w:t>
            </w:r>
            <w:r w:rsidRPr="00122089">
              <w:rPr>
                <w:rFonts w:ascii="Arial" w:eastAsia="宋体" w:hAnsi="Arial"/>
                <w:sz w:val="18"/>
                <w:lang w:eastAsia="zh-CN"/>
              </w:rPr>
              <w:t>Info</w:t>
            </w:r>
            <w:proofErr w:type="spellEnd"/>
          </w:p>
        </w:tc>
        <w:tc>
          <w:tcPr>
            <w:tcW w:w="1620" w:type="dxa"/>
            <w:shd w:val="clear" w:color="auto" w:fill="auto"/>
          </w:tcPr>
          <w:p w14:paraId="03D92BC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Additional</w:t>
            </w:r>
            <w:r w:rsidRPr="00122089">
              <w:rPr>
                <w:rFonts w:ascii="Arial" w:eastAsia="宋体" w:hAnsi="Arial" w:hint="eastAsia"/>
                <w:sz w:val="18"/>
                <w:lang w:eastAsia="zh-CN"/>
              </w:rPr>
              <w:t>AccessInfo</w:t>
            </w:r>
            <w:proofErr w:type="spellEnd"/>
          </w:p>
        </w:tc>
        <w:tc>
          <w:tcPr>
            <w:tcW w:w="450" w:type="dxa"/>
          </w:tcPr>
          <w:p w14:paraId="3D71381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B8209DF"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6C1945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Indicates the combination of released Access Type and RAT Type for MA PDU session.</w:t>
            </w:r>
          </w:p>
        </w:tc>
        <w:tc>
          <w:tcPr>
            <w:tcW w:w="1370" w:type="dxa"/>
          </w:tcPr>
          <w:p w14:paraId="4B64AFC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hint="eastAsia"/>
                <w:sz w:val="18"/>
                <w:lang w:eastAsia="zh-CN"/>
              </w:rPr>
              <w:t>ATSSS</w:t>
            </w:r>
          </w:p>
        </w:tc>
      </w:tr>
      <w:tr w:rsidR="00122089" w:rsidRPr="00122089" w14:paraId="5A89E6AD" w14:textId="77777777" w:rsidTr="00D905E5">
        <w:trPr>
          <w:cantSplit/>
          <w:jc w:val="center"/>
        </w:trPr>
        <w:tc>
          <w:tcPr>
            <w:tcW w:w="1890" w:type="dxa"/>
            <w:shd w:val="clear" w:color="auto" w:fill="auto"/>
          </w:tcPr>
          <w:p w14:paraId="5011193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servingNetwork</w:t>
            </w:r>
            <w:proofErr w:type="spellEnd"/>
          </w:p>
        </w:tc>
        <w:tc>
          <w:tcPr>
            <w:tcW w:w="1620" w:type="dxa"/>
            <w:shd w:val="clear" w:color="auto" w:fill="auto"/>
          </w:tcPr>
          <w:p w14:paraId="3B025756"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PlmnIdNid</w:t>
            </w:r>
            <w:proofErr w:type="spellEnd"/>
          </w:p>
        </w:tc>
        <w:tc>
          <w:tcPr>
            <w:tcW w:w="450" w:type="dxa"/>
          </w:tcPr>
          <w:p w14:paraId="63DD42B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A55B429"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04ED538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serving network where the served UE is camping. For an SNPN the NID together with the PLMN ID identifies the SNPN.</w:t>
            </w:r>
          </w:p>
        </w:tc>
        <w:tc>
          <w:tcPr>
            <w:tcW w:w="1370" w:type="dxa"/>
          </w:tcPr>
          <w:p w14:paraId="1FAA1239" w14:textId="77777777" w:rsidR="00122089" w:rsidRPr="00122089" w:rsidRDefault="00122089" w:rsidP="00122089">
            <w:pPr>
              <w:keepNext/>
              <w:keepLines/>
              <w:spacing w:after="0"/>
              <w:rPr>
                <w:rFonts w:ascii="Arial" w:eastAsia="宋体" w:hAnsi="Arial"/>
                <w:sz w:val="18"/>
              </w:rPr>
            </w:pPr>
          </w:p>
        </w:tc>
      </w:tr>
      <w:tr w:rsidR="00122089" w:rsidRPr="00122089" w14:paraId="407005F7" w14:textId="77777777" w:rsidTr="00D905E5">
        <w:trPr>
          <w:cantSplit/>
          <w:jc w:val="center"/>
        </w:trPr>
        <w:tc>
          <w:tcPr>
            <w:tcW w:w="1890" w:type="dxa"/>
            <w:shd w:val="clear" w:color="auto" w:fill="auto"/>
          </w:tcPr>
          <w:p w14:paraId="7763701B"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userLocationInfo</w:t>
            </w:r>
            <w:proofErr w:type="spellEnd"/>
          </w:p>
        </w:tc>
        <w:tc>
          <w:tcPr>
            <w:tcW w:w="1620" w:type="dxa"/>
            <w:shd w:val="clear" w:color="auto" w:fill="auto"/>
          </w:tcPr>
          <w:p w14:paraId="3CD0C647"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UserLocation</w:t>
            </w:r>
            <w:proofErr w:type="spellEnd"/>
          </w:p>
        </w:tc>
        <w:tc>
          <w:tcPr>
            <w:tcW w:w="450" w:type="dxa"/>
          </w:tcPr>
          <w:p w14:paraId="30535F0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9720D41"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77732B6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location of the served UE is camping.</w:t>
            </w:r>
          </w:p>
        </w:tc>
        <w:tc>
          <w:tcPr>
            <w:tcW w:w="1370" w:type="dxa"/>
          </w:tcPr>
          <w:p w14:paraId="185643B4" w14:textId="77777777" w:rsidR="00122089" w:rsidRPr="00122089" w:rsidRDefault="00122089" w:rsidP="00122089">
            <w:pPr>
              <w:keepNext/>
              <w:keepLines/>
              <w:spacing w:after="0"/>
              <w:rPr>
                <w:rFonts w:ascii="Arial" w:eastAsia="宋体" w:hAnsi="Arial"/>
                <w:sz w:val="18"/>
              </w:rPr>
            </w:pPr>
          </w:p>
        </w:tc>
      </w:tr>
      <w:tr w:rsidR="00122089" w:rsidRPr="00122089" w14:paraId="6708EA76" w14:textId="77777777" w:rsidTr="00D905E5">
        <w:trPr>
          <w:cantSplit/>
          <w:jc w:val="center"/>
        </w:trPr>
        <w:tc>
          <w:tcPr>
            <w:tcW w:w="1890" w:type="dxa"/>
            <w:shd w:val="clear" w:color="auto" w:fill="auto"/>
          </w:tcPr>
          <w:p w14:paraId="24A1A9B3"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ueTimeZone</w:t>
            </w:r>
            <w:proofErr w:type="spellEnd"/>
          </w:p>
        </w:tc>
        <w:tc>
          <w:tcPr>
            <w:tcW w:w="1620" w:type="dxa"/>
            <w:shd w:val="clear" w:color="auto" w:fill="auto"/>
          </w:tcPr>
          <w:p w14:paraId="68F8111D"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TimeZone</w:t>
            </w:r>
            <w:proofErr w:type="spellEnd"/>
          </w:p>
        </w:tc>
        <w:tc>
          <w:tcPr>
            <w:tcW w:w="450" w:type="dxa"/>
          </w:tcPr>
          <w:p w14:paraId="0FB5849E"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1AD574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31F9E2E9"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time zone where the served UE is camping.</w:t>
            </w:r>
          </w:p>
        </w:tc>
        <w:tc>
          <w:tcPr>
            <w:tcW w:w="1370" w:type="dxa"/>
          </w:tcPr>
          <w:p w14:paraId="5A82CD40" w14:textId="77777777" w:rsidR="00122089" w:rsidRPr="00122089" w:rsidRDefault="00122089" w:rsidP="00122089">
            <w:pPr>
              <w:keepNext/>
              <w:keepLines/>
              <w:spacing w:after="0"/>
              <w:rPr>
                <w:rFonts w:ascii="Arial" w:eastAsia="宋体" w:hAnsi="Arial"/>
                <w:sz w:val="18"/>
              </w:rPr>
            </w:pPr>
          </w:p>
        </w:tc>
      </w:tr>
      <w:tr w:rsidR="00122089" w:rsidRPr="00122089" w14:paraId="3FB9BAC7" w14:textId="77777777" w:rsidTr="00D905E5">
        <w:trPr>
          <w:cantSplit/>
          <w:jc w:val="center"/>
        </w:trPr>
        <w:tc>
          <w:tcPr>
            <w:tcW w:w="1890" w:type="dxa"/>
            <w:shd w:val="clear" w:color="auto" w:fill="auto"/>
          </w:tcPr>
          <w:p w14:paraId="5C17A56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ipv4Address</w:t>
            </w:r>
          </w:p>
        </w:tc>
        <w:tc>
          <w:tcPr>
            <w:tcW w:w="1620" w:type="dxa"/>
            <w:shd w:val="clear" w:color="auto" w:fill="auto"/>
          </w:tcPr>
          <w:p w14:paraId="1230656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w:t>
            </w:r>
          </w:p>
        </w:tc>
        <w:tc>
          <w:tcPr>
            <w:tcW w:w="450" w:type="dxa"/>
          </w:tcPr>
          <w:p w14:paraId="65AE571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6C4EE151"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926DED5"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IPv4 Address of the served UE.</w:t>
            </w:r>
          </w:p>
        </w:tc>
        <w:tc>
          <w:tcPr>
            <w:tcW w:w="1370" w:type="dxa"/>
          </w:tcPr>
          <w:p w14:paraId="533F5557" w14:textId="77777777" w:rsidR="00122089" w:rsidRPr="00122089" w:rsidRDefault="00122089" w:rsidP="00122089">
            <w:pPr>
              <w:keepNext/>
              <w:keepLines/>
              <w:spacing w:after="0"/>
              <w:rPr>
                <w:rFonts w:ascii="Arial" w:eastAsia="宋体" w:hAnsi="Arial"/>
                <w:sz w:val="18"/>
              </w:rPr>
            </w:pPr>
          </w:p>
        </w:tc>
      </w:tr>
      <w:tr w:rsidR="00122089" w:rsidRPr="00122089" w14:paraId="1271B434" w14:textId="77777777" w:rsidTr="00D905E5">
        <w:trPr>
          <w:cantSplit/>
          <w:jc w:val="center"/>
        </w:trPr>
        <w:tc>
          <w:tcPr>
            <w:tcW w:w="1890" w:type="dxa"/>
            <w:shd w:val="clear" w:color="auto" w:fill="auto"/>
          </w:tcPr>
          <w:p w14:paraId="533F4BC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ipDomain</w:t>
            </w:r>
            <w:proofErr w:type="spellEnd"/>
          </w:p>
        </w:tc>
        <w:tc>
          <w:tcPr>
            <w:tcW w:w="1620" w:type="dxa"/>
            <w:shd w:val="clear" w:color="auto" w:fill="auto"/>
          </w:tcPr>
          <w:p w14:paraId="3E4A987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string</w:t>
            </w:r>
          </w:p>
        </w:tc>
        <w:tc>
          <w:tcPr>
            <w:tcW w:w="450" w:type="dxa"/>
          </w:tcPr>
          <w:p w14:paraId="4EC8B7A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53B072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448ED39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 address domain identifier.</w:t>
            </w:r>
          </w:p>
          <w:p w14:paraId="3659037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(NOTE 2)</w:t>
            </w:r>
          </w:p>
        </w:tc>
        <w:tc>
          <w:tcPr>
            <w:tcW w:w="1370" w:type="dxa"/>
          </w:tcPr>
          <w:p w14:paraId="0FE655AE" w14:textId="77777777" w:rsidR="00122089" w:rsidRPr="00122089" w:rsidRDefault="00122089" w:rsidP="00122089">
            <w:pPr>
              <w:keepNext/>
              <w:keepLines/>
              <w:spacing w:after="0"/>
              <w:rPr>
                <w:rFonts w:ascii="Arial" w:eastAsia="宋体" w:hAnsi="Arial"/>
                <w:sz w:val="18"/>
              </w:rPr>
            </w:pPr>
          </w:p>
        </w:tc>
      </w:tr>
      <w:tr w:rsidR="00122089" w:rsidRPr="00122089" w14:paraId="6F3C0D00" w14:textId="77777777" w:rsidTr="00D905E5">
        <w:trPr>
          <w:cantSplit/>
          <w:jc w:val="center"/>
        </w:trPr>
        <w:tc>
          <w:tcPr>
            <w:tcW w:w="1890" w:type="dxa"/>
            <w:shd w:val="clear" w:color="auto" w:fill="auto"/>
          </w:tcPr>
          <w:p w14:paraId="2F1AE703"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relIpv4Address</w:t>
            </w:r>
          </w:p>
        </w:tc>
        <w:tc>
          <w:tcPr>
            <w:tcW w:w="1620" w:type="dxa"/>
            <w:shd w:val="clear" w:color="auto" w:fill="auto"/>
          </w:tcPr>
          <w:p w14:paraId="361D39C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Ipv4Addr</w:t>
            </w:r>
          </w:p>
        </w:tc>
        <w:tc>
          <w:tcPr>
            <w:tcW w:w="450" w:type="dxa"/>
          </w:tcPr>
          <w:p w14:paraId="1A3F53E7"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0A82840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4C0F185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IPv4 Address of the served UE.</w:t>
            </w:r>
          </w:p>
        </w:tc>
        <w:tc>
          <w:tcPr>
            <w:tcW w:w="1370" w:type="dxa"/>
          </w:tcPr>
          <w:p w14:paraId="7A24C239" w14:textId="77777777" w:rsidR="00122089" w:rsidRPr="00122089" w:rsidRDefault="00122089" w:rsidP="00122089">
            <w:pPr>
              <w:keepNext/>
              <w:keepLines/>
              <w:spacing w:after="0"/>
              <w:rPr>
                <w:rFonts w:ascii="Arial" w:eastAsia="宋体" w:hAnsi="Arial"/>
                <w:sz w:val="18"/>
              </w:rPr>
            </w:pPr>
          </w:p>
        </w:tc>
      </w:tr>
      <w:tr w:rsidR="00122089" w:rsidRPr="00122089" w14:paraId="399949A5" w14:textId="77777777" w:rsidTr="00D905E5">
        <w:trPr>
          <w:cantSplit/>
          <w:jc w:val="center"/>
        </w:trPr>
        <w:tc>
          <w:tcPr>
            <w:tcW w:w="1890" w:type="dxa"/>
            <w:shd w:val="clear" w:color="auto" w:fill="auto"/>
          </w:tcPr>
          <w:p w14:paraId="6DCBA26C"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ipv6AddressPrefix</w:t>
            </w:r>
          </w:p>
        </w:tc>
        <w:tc>
          <w:tcPr>
            <w:tcW w:w="1620" w:type="dxa"/>
            <w:shd w:val="clear" w:color="auto" w:fill="auto"/>
          </w:tcPr>
          <w:p w14:paraId="3822F8F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Ipv6Prefix</w:t>
            </w:r>
          </w:p>
        </w:tc>
        <w:tc>
          <w:tcPr>
            <w:tcW w:w="450" w:type="dxa"/>
          </w:tcPr>
          <w:p w14:paraId="30B57BE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3D5E85BD"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6E3D681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Ipv6 Address Prefix of the served UE.</w:t>
            </w:r>
          </w:p>
        </w:tc>
        <w:tc>
          <w:tcPr>
            <w:tcW w:w="1370" w:type="dxa"/>
          </w:tcPr>
          <w:p w14:paraId="44CE4E29" w14:textId="77777777" w:rsidR="00122089" w:rsidRPr="00122089" w:rsidRDefault="00122089" w:rsidP="00122089">
            <w:pPr>
              <w:keepNext/>
              <w:keepLines/>
              <w:spacing w:after="0"/>
              <w:rPr>
                <w:rFonts w:ascii="Arial" w:eastAsia="宋体" w:hAnsi="Arial"/>
                <w:sz w:val="18"/>
              </w:rPr>
            </w:pPr>
          </w:p>
        </w:tc>
      </w:tr>
      <w:tr w:rsidR="00122089" w:rsidRPr="00122089" w14:paraId="67E09619" w14:textId="77777777" w:rsidTr="00D905E5">
        <w:trPr>
          <w:cantSplit/>
          <w:jc w:val="center"/>
        </w:trPr>
        <w:tc>
          <w:tcPr>
            <w:tcW w:w="1890" w:type="dxa"/>
            <w:shd w:val="clear" w:color="auto" w:fill="auto"/>
          </w:tcPr>
          <w:p w14:paraId="48AB151C"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relIpv6AddressPrefix</w:t>
            </w:r>
          </w:p>
        </w:tc>
        <w:tc>
          <w:tcPr>
            <w:tcW w:w="1620" w:type="dxa"/>
            <w:shd w:val="clear" w:color="auto" w:fill="auto"/>
          </w:tcPr>
          <w:p w14:paraId="6655A8A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Ipv6Prefix</w:t>
            </w:r>
          </w:p>
        </w:tc>
        <w:tc>
          <w:tcPr>
            <w:tcW w:w="450" w:type="dxa"/>
          </w:tcPr>
          <w:p w14:paraId="7F34654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181D9D9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4332C8F9"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Indicates the released IPv6 Address Prefix of the served UE in multi-homing case.</w:t>
            </w:r>
          </w:p>
        </w:tc>
        <w:tc>
          <w:tcPr>
            <w:tcW w:w="1370" w:type="dxa"/>
          </w:tcPr>
          <w:p w14:paraId="0E54D79F"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1502E1F2" w14:textId="77777777" w:rsidTr="00D905E5">
        <w:trPr>
          <w:cantSplit/>
          <w:jc w:val="center"/>
        </w:trPr>
        <w:tc>
          <w:tcPr>
            <w:tcW w:w="1890" w:type="dxa"/>
            <w:shd w:val="clear" w:color="auto" w:fill="auto"/>
          </w:tcPr>
          <w:p w14:paraId="2DEB24C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rel</w:t>
            </w:r>
            <w:r w:rsidRPr="00122089">
              <w:rPr>
                <w:rFonts w:ascii="Arial" w:eastAsia="宋体" w:hAnsi="Arial"/>
                <w:sz w:val="18"/>
              </w:rPr>
              <w:t>UeMac</w:t>
            </w:r>
            <w:proofErr w:type="spellEnd"/>
          </w:p>
        </w:tc>
        <w:tc>
          <w:tcPr>
            <w:tcW w:w="1620" w:type="dxa"/>
            <w:shd w:val="clear" w:color="auto" w:fill="auto"/>
          </w:tcPr>
          <w:p w14:paraId="30EEF57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MacAddr48</w:t>
            </w:r>
          </w:p>
        </w:tc>
        <w:tc>
          <w:tcPr>
            <w:tcW w:w="450" w:type="dxa"/>
          </w:tcPr>
          <w:p w14:paraId="5A4C4DF1"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O</w:t>
            </w:r>
          </w:p>
        </w:tc>
        <w:tc>
          <w:tcPr>
            <w:tcW w:w="1168" w:type="dxa"/>
            <w:shd w:val="clear" w:color="auto" w:fill="auto"/>
          </w:tcPr>
          <w:p w14:paraId="3C5703B9"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71369CA2"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MAC Address of the served UE.</w:t>
            </w:r>
          </w:p>
        </w:tc>
        <w:tc>
          <w:tcPr>
            <w:tcW w:w="1370" w:type="dxa"/>
          </w:tcPr>
          <w:p w14:paraId="5723D72E" w14:textId="506DCD9C" w:rsidR="00122089" w:rsidRPr="00122089" w:rsidRDefault="00122089" w:rsidP="00122089">
            <w:pPr>
              <w:pStyle w:val="TAL"/>
              <w:rPr>
                <w:rFonts w:eastAsia="宋体"/>
                <w:lang w:eastAsia="zh-CN"/>
              </w:rPr>
            </w:pPr>
          </w:p>
        </w:tc>
      </w:tr>
      <w:tr w:rsidR="00122089" w:rsidRPr="00122089" w14:paraId="26AA305D" w14:textId="77777777" w:rsidTr="00D905E5">
        <w:trPr>
          <w:cantSplit/>
          <w:jc w:val="center"/>
        </w:trPr>
        <w:tc>
          <w:tcPr>
            <w:tcW w:w="1890" w:type="dxa"/>
            <w:shd w:val="clear" w:color="auto" w:fill="auto"/>
          </w:tcPr>
          <w:p w14:paraId="2AA2B96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ueMac</w:t>
            </w:r>
            <w:proofErr w:type="spellEnd"/>
          </w:p>
        </w:tc>
        <w:tc>
          <w:tcPr>
            <w:tcW w:w="1620" w:type="dxa"/>
            <w:shd w:val="clear" w:color="auto" w:fill="auto"/>
          </w:tcPr>
          <w:p w14:paraId="3FAFC95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MacAddr48</w:t>
            </w:r>
          </w:p>
        </w:tc>
        <w:tc>
          <w:tcPr>
            <w:tcW w:w="450" w:type="dxa"/>
          </w:tcPr>
          <w:p w14:paraId="55CBBA1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O</w:t>
            </w:r>
          </w:p>
        </w:tc>
        <w:tc>
          <w:tcPr>
            <w:tcW w:w="1168" w:type="dxa"/>
            <w:shd w:val="clear" w:color="auto" w:fill="auto"/>
          </w:tcPr>
          <w:p w14:paraId="03ADDF2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40562E10"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MAC Address of the served UE.</w:t>
            </w:r>
          </w:p>
        </w:tc>
        <w:tc>
          <w:tcPr>
            <w:tcW w:w="1370" w:type="dxa"/>
          </w:tcPr>
          <w:p w14:paraId="4531E85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49326270" w14:textId="77777777" w:rsidTr="00D905E5">
        <w:trPr>
          <w:cantSplit/>
          <w:jc w:val="center"/>
        </w:trPr>
        <w:tc>
          <w:tcPr>
            <w:tcW w:w="1890" w:type="dxa"/>
            <w:shd w:val="clear" w:color="auto" w:fill="auto"/>
          </w:tcPr>
          <w:p w14:paraId="6A0E177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subsSessAmbr</w:t>
            </w:r>
            <w:proofErr w:type="spellEnd"/>
          </w:p>
        </w:tc>
        <w:tc>
          <w:tcPr>
            <w:tcW w:w="1620" w:type="dxa"/>
            <w:shd w:val="clear" w:color="auto" w:fill="auto"/>
          </w:tcPr>
          <w:p w14:paraId="39A6BBC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Ambr</w:t>
            </w:r>
            <w:proofErr w:type="spellEnd"/>
          </w:p>
        </w:tc>
        <w:tc>
          <w:tcPr>
            <w:tcW w:w="450" w:type="dxa"/>
          </w:tcPr>
          <w:p w14:paraId="4C7E4D5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46A7F4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4A11A1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UDM subscribed or DN-AAA authorized Session-AMBR.</w:t>
            </w:r>
          </w:p>
        </w:tc>
        <w:tc>
          <w:tcPr>
            <w:tcW w:w="1370" w:type="dxa"/>
          </w:tcPr>
          <w:p w14:paraId="5371A0CB"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8D96DF0" w14:textId="77777777" w:rsidTr="00D905E5">
        <w:trPr>
          <w:cantSplit/>
          <w:jc w:val="center"/>
        </w:trPr>
        <w:tc>
          <w:tcPr>
            <w:tcW w:w="1890" w:type="dxa"/>
            <w:shd w:val="clear" w:color="auto" w:fill="auto"/>
          </w:tcPr>
          <w:p w14:paraId="2CF7429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authProfIndex</w:t>
            </w:r>
            <w:proofErr w:type="spellEnd"/>
          </w:p>
        </w:tc>
        <w:tc>
          <w:tcPr>
            <w:tcW w:w="1620" w:type="dxa"/>
            <w:shd w:val="clear" w:color="auto" w:fill="auto"/>
          </w:tcPr>
          <w:p w14:paraId="24C2AE3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string</w:t>
            </w:r>
          </w:p>
        </w:tc>
        <w:tc>
          <w:tcPr>
            <w:tcW w:w="450" w:type="dxa"/>
          </w:tcPr>
          <w:p w14:paraId="5BA33F03"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0B542A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64CB2ECD"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DN-AAA authorization profile index.</w:t>
            </w:r>
          </w:p>
        </w:tc>
        <w:tc>
          <w:tcPr>
            <w:tcW w:w="1370" w:type="dxa"/>
          </w:tcPr>
          <w:p w14:paraId="61CF4D6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DN-Authorization</w:t>
            </w:r>
          </w:p>
        </w:tc>
      </w:tr>
      <w:tr w:rsidR="00122089" w:rsidRPr="00122089" w14:paraId="22E7C8FE" w14:textId="77777777" w:rsidTr="00D905E5">
        <w:trPr>
          <w:cantSplit/>
          <w:jc w:val="center"/>
        </w:trPr>
        <w:tc>
          <w:tcPr>
            <w:tcW w:w="1890" w:type="dxa"/>
            <w:shd w:val="clear" w:color="auto" w:fill="auto"/>
          </w:tcPr>
          <w:p w14:paraId="785B844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subsDefQos</w:t>
            </w:r>
            <w:proofErr w:type="spellEnd"/>
          </w:p>
        </w:tc>
        <w:tc>
          <w:tcPr>
            <w:tcW w:w="1620" w:type="dxa"/>
            <w:shd w:val="clear" w:color="auto" w:fill="auto"/>
          </w:tcPr>
          <w:p w14:paraId="69ED72F3"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SubscribedDefaultQos</w:t>
            </w:r>
            <w:proofErr w:type="spellEnd"/>
          </w:p>
        </w:tc>
        <w:tc>
          <w:tcPr>
            <w:tcW w:w="450" w:type="dxa"/>
          </w:tcPr>
          <w:p w14:paraId="555FBD1A"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4E66CB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0..1</w:t>
            </w:r>
          </w:p>
        </w:tc>
        <w:tc>
          <w:tcPr>
            <w:tcW w:w="3192" w:type="dxa"/>
            <w:shd w:val="clear" w:color="auto" w:fill="auto"/>
          </w:tcPr>
          <w:p w14:paraId="26E5229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Subscribed Default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Information.</w:t>
            </w:r>
          </w:p>
        </w:tc>
        <w:tc>
          <w:tcPr>
            <w:tcW w:w="1370" w:type="dxa"/>
          </w:tcPr>
          <w:p w14:paraId="3F6BBABD"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7D61E7D" w14:textId="77777777" w:rsidTr="00D905E5">
        <w:trPr>
          <w:cantSplit/>
          <w:jc w:val="center"/>
        </w:trPr>
        <w:tc>
          <w:tcPr>
            <w:tcW w:w="1890" w:type="dxa"/>
            <w:shd w:val="clear" w:color="auto" w:fill="auto"/>
          </w:tcPr>
          <w:p w14:paraId="3116741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numOfPackFilter</w:t>
            </w:r>
            <w:proofErr w:type="spellEnd"/>
          </w:p>
        </w:tc>
        <w:tc>
          <w:tcPr>
            <w:tcW w:w="1620" w:type="dxa"/>
            <w:shd w:val="clear" w:color="auto" w:fill="auto"/>
          </w:tcPr>
          <w:p w14:paraId="456F881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integer</w:t>
            </w:r>
          </w:p>
        </w:tc>
        <w:tc>
          <w:tcPr>
            <w:tcW w:w="450" w:type="dxa"/>
          </w:tcPr>
          <w:p w14:paraId="62C3D07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0D221CD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70B9E86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 xml:space="preserve">Contains the number of supported packet filter for signalled </w:t>
            </w:r>
            <w:proofErr w:type="spellStart"/>
            <w:r w:rsidRPr="00122089">
              <w:rPr>
                <w:rFonts w:ascii="Arial" w:eastAsia="宋体" w:hAnsi="Arial"/>
                <w:sz w:val="18"/>
              </w:rPr>
              <w:t>QoS</w:t>
            </w:r>
            <w:proofErr w:type="spellEnd"/>
            <w:r w:rsidRPr="00122089">
              <w:rPr>
                <w:rFonts w:ascii="Arial" w:eastAsia="宋体" w:hAnsi="Arial"/>
                <w:sz w:val="18"/>
              </w:rPr>
              <w:t xml:space="preserve"> rules.</w:t>
            </w:r>
          </w:p>
          <w:p w14:paraId="2715B85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(NOTE 1)</w:t>
            </w:r>
          </w:p>
        </w:tc>
        <w:tc>
          <w:tcPr>
            <w:tcW w:w="1370" w:type="dxa"/>
          </w:tcPr>
          <w:p w14:paraId="074EDF38"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8CE6223" w14:textId="77777777" w:rsidTr="00D905E5">
        <w:trPr>
          <w:cantSplit/>
          <w:jc w:val="center"/>
        </w:trPr>
        <w:tc>
          <w:tcPr>
            <w:tcW w:w="1890" w:type="dxa"/>
            <w:shd w:val="clear" w:color="auto" w:fill="auto"/>
          </w:tcPr>
          <w:p w14:paraId="6C5C959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accuUsageReports</w:t>
            </w:r>
            <w:proofErr w:type="spellEnd"/>
          </w:p>
        </w:tc>
        <w:tc>
          <w:tcPr>
            <w:tcW w:w="1620" w:type="dxa"/>
            <w:shd w:val="clear" w:color="auto" w:fill="auto"/>
          </w:tcPr>
          <w:p w14:paraId="36E4EA7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array(</w:t>
            </w:r>
            <w:proofErr w:type="spellStart"/>
            <w:r w:rsidRPr="00122089">
              <w:rPr>
                <w:rFonts w:ascii="Arial" w:eastAsia="宋体" w:hAnsi="Arial"/>
                <w:sz w:val="18"/>
                <w:lang w:eastAsia="zh-CN"/>
              </w:rPr>
              <w:t>AccuUsageReport</w:t>
            </w:r>
            <w:proofErr w:type="spellEnd"/>
            <w:r w:rsidRPr="00122089">
              <w:rPr>
                <w:rFonts w:ascii="Arial" w:eastAsia="宋体" w:hAnsi="Arial"/>
                <w:sz w:val="18"/>
                <w:lang w:eastAsia="zh-CN"/>
              </w:rPr>
              <w:t>)</w:t>
            </w:r>
          </w:p>
        </w:tc>
        <w:tc>
          <w:tcPr>
            <w:tcW w:w="450" w:type="dxa"/>
          </w:tcPr>
          <w:p w14:paraId="07040B9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413D34F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642689ED" w14:textId="3B64CFA4" w:rsidR="00122089" w:rsidRPr="00122089" w:rsidRDefault="00443C9A" w:rsidP="00443C9A">
            <w:pPr>
              <w:keepNext/>
              <w:keepLines/>
              <w:spacing w:after="0"/>
              <w:rPr>
                <w:rFonts w:ascii="Arial" w:eastAsia="宋体" w:hAnsi="Arial"/>
                <w:sz w:val="18"/>
                <w:lang w:eastAsia="zh-CN"/>
              </w:rPr>
            </w:pPr>
            <w:ins w:id="190" w:author="Huawei [AEM] 01-2021" w:date="2021-01-15T17:06:00Z">
              <w:r>
                <w:rPr>
                  <w:rFonts w:ascii="Arial" w:eastAsia="宋体" w:hAnsi="Arial"/>
                  <w:sz w:val="18"/>
                  <w:lang w:eastAsia="zh-CN"/>
                </w:rPr>
                <w:t xml:space="preserve">Contains the </w:t>
              </w:r>
            </w:ins>
            <w:del w:id="191" w:author="Huawei [AEM] 01-2021" w:date="2021-01-15T17:06:00Z">
              <w:r w:rsidR="00122089" w:rsidRPr="00122089" w:rsidDel="00443C9A">
                <w:rPr>
                  <w:rFonts w:ascii="Arial" w:eastAsia="宋体" w:hAnsi="Arial"/>
                  <w:sz w:val="18"/>
                  <w:lang w:eastAsia="zh-CN"/>
                </w:rPr>
                <w:delText>A</w:delText>
              </w:r>
            </w:del>
            <w:ins w:id="192" w:author="Huawei [AEM] 01-2021" w:date="2021-01-15T17:06:00Z">
              <w:r>
                <w:rPr>
                  <w:rFonts w:ascii="Arial" w:eastAsia="宋体" w:hAnsi="Arial"/>
                  <w:sz w:val="18"/>
                  <w:lang w:eastAsia="zh-CN"/>
                </w:rPr>
                <w:t>a</w:t>
              </w:r>
            </w:ins>
            <w:r w:rsidR="00122089" w:rsidRPr="00122089">
              <w:rPr>
                <w:rFonts w:ascii="Arial" w:eastAsia="宋体" w:hAnsi="Arial"/>
                <w:sz w:val="18"/>
                <w:lang w:eastAsia="zh-CN"/>
              </w:rPr>
              <w:t>ccumulate</w:t>
            </w:r>
            <w:ins w:id="193" w:author="Huawei [AEM] 01-2021" w:date="2021-01-15T17:06:00Z">
              <w:r>
                <w:rPr>
                  <w:rFonts w:ascii="Arial" w:eastAsia="宋体" w:hAnsi="Arial"/>
                  <w:sz w:val="18"/>
                  <w:lang w:eastAsia="zh-CN"/>
                </w:rPr>
                <w:t>d</w:t>
              </w:r>
            </w:ins>
            <w:r w:rsidR="00122089" w:rsidRPr="00122089">
              <w:rPr>
                <w:rFonts w:ascii="Arial" w:eastAsia="宋体" w:hAnsi="Arial"/>
                <w:sz w:val="18"/>
                <w:lang w:eastAsia="zh-CN"/>
              </w:rPr>
              <w:t xml:space="preserve"> usage report</w:t>
            </w:r>
            <w:ins w:id="194" w:author="Huawei [AEM] 01-2021" w:date="2021-01-15T17:06:00Z">
              <w:r>
                <w:rPr>
                  <w:rFonts w:ascii="Arial" w:eastAsia="宋体" w:hAnsi="Arial"/>
                  <w:sz w:val="18"/>
                  <w:lang w:eastAsia="zh-CN"/>
                </w:rPr>
                <w:t>(s)</w:t>
              </w:r>
            </w:ins>
            <w:r w:rsidR="00122089" w:rsidRPr="00122089">
              <w:rPr>
                <w:rFonts w:ascii="Arial" w:eastAsia="宋体" w:hAnsi="Arial"/>
                <w:sz w:val="18"/>
                <w:lang w:eastAsia="zh-CN"/>
              </w:rPr>
              <w:t>.</w:t>
            </w:r>
          </w:p>
        </w:tc>
        <w:tc>
          <w:tcPr>
            <w:tcW w:w="1370" w:type="dxa"/>
          </w:tcPr>
          <w:p w14:paraId="358635E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25857E82" w14:textId="77777777" w:rsidTr="00D905E5">
        <w:trPr>
          <w:cantSplit/>
          <w:jc w:val="center"/>
        </w:trPr>
        <w:tc>
          <w:tcPr>
            <w:tcW w:w="1890" w:type="dxa"/>
            <w:shd w:val="clear" w:color="auto" w:fill="auto"/>
          </w:tcPr>
          <w:p w14:paraId="2097D1A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3gppPsDataOffStatus</w:t>
            </w:r>
          </w:p>
        </w:tc>
        <w:tc>
          <w:tcPr>
            <w:tcW w:w="1620" w:type="dxa"/>
            <w:shd w:val="clear" w:color="auto" w:fill="auto"/>
          </w:tcPr>
          <w:p w14:paraId="7B52ADB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boolean</w:t>
            </w:r>
            <w:proofErr w:type="spellEnd"/>
          </w:p>
        </w:tc>
        <w:tc>
          <w:tcPr>
            <w:tcW w:w="450" w:type="dxa"/>
          </w:tcPr>
          <w:p w14:paraId="2DDFFCB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04EF807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731FB8E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If it is included and set to true, the 3GPP PS Data Off is activated by the UE.</w:t>
            </w:r>
          </w:p>
        </w:tc>
        <w:tc>
          <w:tcPr>
            <w:tcW w:w="1370" w:type="dxa"/>
          </w:tcPr>
          <w:p w14:paraId="23058329"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3C1F13AB" w14:textId="77777777" w:rsidTr="00D905E5">
        <w:trPr>
          <w:cantSplit/>
          <w:jc w:val="center"/>
        </w:trPr>
        <w:tc>
          <w:tcPr>
            <w:tcW w:w="1890" w:type="dxa"/>
            <w:shd w:val="clear" w:color="auto" w:fill="auto"/>
          </w:tcPr>
          <w:p w14:paraId="0D53071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appDetectionInfos</w:t>
            </w:r>
            <w:proofErr w:type="spellEnd"/>
          </w:p>
        </w:tc>
        <w:tc>
          <w:tcPr>
            <w:tcW w:w="1620" w:type="dxa"/>
            <w:shd w:val="clear" w:color="auto" w:fill="auto"/>
          </w:tcPr>
          <w:p w14:paraId="4542AF6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AppDetectionInfo</w:t>
            </w:r>
            <w:proofErr w:type="spellEnd"/>
            <w:r w:rsidRPr="00122089">
              <w:rPr>
                <w:rFonts w:ascii="Arial" w:eastAsia="宋体" w:hAnsi="Arial"/>
                <w:sz w:val="18"/>
                <w:lang w:eastAsia="zh-CN"/>
              </w:rPr>
              <w:t>)</w:t>
            </w:r>
          </w:p>
        </w:tc>
        <w:tc>
          <w:tcPr>
            <w:tcW w:w="450" w:type="dxa"/>
          </w:tcPr>
          <w:p w14:paraId="2A4EE96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305D64C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09F09F0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Reports the start/stop of the application traffic and detected SDF descriptions if applicable.</w:t>
            </w:r>
          </w:p>
        </w:tc>
        <w:tc>
          <w:tcPr>
            <w:tcW w:w="1370" w:type="dxa"/>
          </w:tcPr>
          <w:p w14:paraId="6F12B7B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ADC</w:t>
            </w:r>
          </w:p>
        </w:tc>
      </w:tr>
      <w:tr w:rsidR="00122089" w:rsidRPr="00122089" w14:paraId="46DF8222" w14:textId="77777777" w:rsidTr="00D905E5">
        <w:trPr>
          <w:cantSplit/>
          <w:jc w:val="center"/>
        </w:trPr>
        <w:tc>
          <w:tcPr>
            <w:tcW w:w="1890" w:type="dxa"/>
            <w:shd w:val="clear" w:color="auto" w:fill="auto"/>
          </w:tcPr>
          <w:p w14:paraId="0F424A7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ruleReports</w:t>
            </w:r>
            <w:proofErr w:type="spellEnd"/>
          </w:p>
        </w:tc>
        <w:tc>
          <w:tcPr>
            <w:tcW w:w="1620" w:type="dxa"/>
            <w:shd w:val="clear" w:color="auto" w:fill="auto"/>
          </w:tcPr>
          <w:p w14:paraId="7D3035D5"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RuleReport</w:t>
            </w:r>
            <w:proofErr w:type="spellEnd"/>
            <w:r w:rsidRPr="00122089">
              <w:rPr>
                <w:rFonts w:ascii="Arial" w:eastAsia="宋体" w:hAnsi="Arial"/>
                <w:sz w:val="18"/>
              </w:rPr>
              <w:t>)</w:t>
            </w:r>
          </w:p>
        </w:tc>
        <w:tc>
          <w:tcPr>
            <w:tcW w:w="450" w:type="dxa"/>
          </w:tcPr>
          <w:p w14:paraId="3D8E34D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38D53A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2FCEEEB5"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Used to report the PCC rule</w:t>
            </w:r>
            <w:r w:rsidRPr="00122089">
              <w:rPr>
                <w:rFonts w:ascii="Arial" w:eastAsia="宋体" w:hAnsi="Arial"/>
                <w:sz w:val="18"/>
                <w:lang w:eastAsia="zh-CN"/>
              </w:rPr>
              <w:t xml:space="preserve"> failure</w:t>
            </w:r>
            <w:r w:rsidRPr="00122089">
              <w:rPr>
                <w:rFonts w:ascii="Arial" w:eastAsia="宋体" w:hAnsi="Arial"/>
                <w:sz w:val="18"/>
              </w:rPr>
              <w:t>.</w:t>
            </w:r>
          </w:p>
        </w:tc>
        <w:tc>
          <w:tcPr>
            <w:tcW w:w="1370" w:type="dxa"/>
          </w:tcPr>
          <w:p w14:paraId="30A862B5"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7B8ECDCA" w14:textId="77777777" w:rsidTr="00D905E5">
        <w:trPr>
          <w:cantSplit/>
          <w:jc w:val="center"/>
        </w:trPr>
        <w:tc>
          <w:tcPr>
            <w:tcW w:w="1890" w:type="dxa"/>
            <w:shd w:val="clear" w:color="auto" w:fill="auto"/>
          </w:tcPr>
          <w:p w14:paraId="07903E07" w14:textId="77777777" w:rsidR="00122089" w:rsidRPr="00122089" w:rsidRDefault="00122089" w:rsidP="00122089">
            <w:pPr>
              <w:keepNext/>
              <w:keepLines/>
              <w:tabs>
                <w:tab w:val="right" w:pos="1797"/>
              </w:tabs>
              <w:spacing w:after="0"/>
              <w:rPr>
                <w:rFonts w:ascii="Arial" w:eastAsia="宋体" w:hAnsi="Arial"/>
                <w:sz w:val="18"/>
                <w:lang w:eastAsia="zh-CN"/>
              </w:rPr>
            </w:pPr>
            <w:proofErr w:type="spellStart"/>
            <w:r w:rsidRPr="00122089">
              <w:rPr>
                <w:rFonts w:ascii="Arial" w:eastAsia="宋体" w:hAnsi="Arial"/>
                <w:sz w:val="18"/>
                <w:lang w:eastAsia="zh-CN"/>
              </w:rPr>
              <w:t>sessRuleReports</w:t>
            </w:r>
            <w:proofErr w:type="spellEnd"/>
          </w:p>
        </w:tc>
        <w:tc>
          <w:tcPr>
            <w:tcW w:w="1620" w:type="dxa"/>
            <w:shd w:val="clear" w:color="auto" w:fill="auto"/>
          </w:tcPr>
          <w:p w14:paraId="43A846B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SessionRuleReport</w:t>
            </w:r>
            <w:proofErr w:type="spellEnd"/>
            <w:r w:rsidRPr="00122089">
              <w:rPr>
                <w:rFonts w:ascii="Arial" w:eastAsia="宋体" w:hAnsi="Arial"/>
                <w:sz w:val="18"/>
                <w:lang w:eastAsia="zh-CN"/>
              </w:rPr>
              <w:t>)</w:t>
            </w:r>
          </w:p>
        </w:tc>
        <w:tc>
          <w:tcPr>
            <w:tcW w:w="450" w:type="dxa"/>
          </w:tcPr>
          <w:p w14:paraId="29ACDE5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7D9F0D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2EF85386"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Used to report the session rule</w:t>
            </w:r>
            <w:r w:rsidRPr="00122089">
              <w:rPr>
                <w:rFonts w:ascii="Arial" w:eastAsia="宋体" w:hAnsi="Arial"/>
                <w:sz w:val="18"/>
                <w:lang w:eastAsia="zh-CN"/>
              </w:rPr>
              <w:t xml:space="preserve"> failure</w:t>
            </w:r>
            <w:r w:rsidRPr="00122089">
              <w:rPr>
                <w:rFonts w:ascii="Arial" w:eastAsia="宋体" w:hAnsi="Arial"/>
                <w:sz w:val="18"/>
              </w:rPr>
              <w:t>.</w:t>
            </w:r>
          </w:p>
        </w:tc>
        <w:tc>
          <w:tcPr>
            <w:tcW w:w="1370" w:type="dxa"/>
          </w:tcPr>
          <w:p w14:paraId="07A90E1B"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SessionRuleErrorHandling</w:t>
            </w:r>
            <w:proofErr w:type="spellEnd"/>
          </w:p>
        </w:tc>
      </w:tr>
      <w:tr w:rsidR="00122089" w:rsidRPr="00122089" w14:paraId="24A62CE6" w14:textId="77777777" w:rsidTr="00D905E5">
        <w:trPr>
          <w:cantSplit/>
          <w:jc w:val="center"/>
        </w:trPr>
        <w:tc>
          <w:tcPr>
            <w:tcW w:w="1890" w:type="dxa"/>
            <w:shd w:val="clear" w:color="auto" w:fill="auto"/>
          </w:tcPr>
          <w:p w14:paraId="3079B020"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qncReports</w:t>
            </w:r>
            <w:proofErr w:type="spellEnd"/>
          </w:p>
        </w:tc>
        <w:tc>
          <w:tcPr>
            <w:tcW w:w="1620" w:type="dxa"/>
            <w:shd w:val="clear" w:color="auto" w:fill="auto"/>
          </w:tcPr>
          <w:p w14:paraId="47668B46"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array(</w:t>
            </w:r>
            <w:proofErr w:type="spellStart"/>
            <w:r w:rsidRPr="00122089">
              <w:rPr>
                <w:rFonts w:ascii="Arial" w:eastAsia="宋体" w:hAnsi="Arial"/>
                <w:sz w:val="18"/>
                <w:lang w:eastAsia="zh-CN"/>
              </w:rPr>
              <w:t>QosNotificationControlInfo</w:t>
            </w:r>
            <w:proofErr w:type="spellEnd"/>
            <w:r w:rsidRPr="00122089">
              <w:rPr>
                <w:rFonts w:ascii="Arial" w:eastAsia="宋体" w:hAnsi="Arial"/>
                <w:sz w:val="18"/>
                <w:lang w:eastAsia="zh-CN"/>
              </w:rPr>
              <w:t>)</w:t>
            </w:r>
          </w:p>
        </w:tc>
        <w:tc>
          <w:tcPr>
            <w:tcW w:w="450" w:type="dxa"/>
          </w:tcPr>
          <w:p w14:paraId="43F9D97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319812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647D8359"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Notification Control information.</w:t>
            </w:r>
          </w:p>
        </w:tc>
        <w:tc>
          <w:tcPr>
            <w:tcW w:w="1370" w:type="dxa"/>
          </w:tcPr>
          <w:p w14:paraId="3E24CBAB"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534DE2D7" w14:textId="77777777" w:rsidTr="00D905E5">
        <w:trPr>
          <w:cantSplit/>
          <w:jc w:val="center"/>
        </w:trPr>
        <w:tc>
          <w:tcPr>
            <w:tcW w:w="1890" w:type="dxa"/>
            <w:shd w:val="clear" w:color="auto" w:fill="auto"/>
          </w:tcPr>
          <w:p w14:paraId="16153BDD"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qosMonReports</w:t>
            </w:r>
            <w:proofErr w:type="spellEnd"/>
          </w:p>
        </w:tc>
        <w:tc>
          <w:tcPr>
            <w:tcW w:w="1620" w:type="dxa"/>
            <w:shd w:val="clear" w:color="auto" w:fill="auto"/>
          </w:tcPr>
          <w:p w14:paraId="47A64BA0"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QosMonitoringReport</w:t>
            </w:r>
            <w:proofErr w:type="spellEnd"/>
            <w:r w:rsidRPr="00122089">
              <w:rPr>
                <w:rFonts w:ascii="Arial" w:eastAsia="宋体" w:hAnsi="Arial"/>
                <w:sz w:val="18"/>
              </w:rPr>
              <w:t>)</w:t>
            </w:r>
          </w:p>
        </w:tc>
        <w:tc>
          <w:tcPr>
            <w:tcW w:w="450" w:type="dxa"/>
          </w:tcPr>
          <w:p w14:paraId="51B017C2"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6B8C572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1..N</w:t>
            </w:r>
          </w:p>
        </w:tc>
        <w:tc>
          <w:tcPr>
            <w:tcW w:w="3192" w:type="dxa"/>
            <w:shd w:val="clear" w:color="auto" w:fill="auto"/>
          </w:tcPr>
          <w:p w14:paraId="01F744D0" w14:textId="77777777" w:rsidR="00122089" w:rsidRPr="00122089" w:rsidRDefault="00122089" w:rsidP="00122089">
            <w:pPr>
              <w:keepNext/>
              <w:keepLines/>
              <w:spacing w:after="0"/>
              <w:rPr>
                <w:rFonts w:ascii="Arial" w:eastAsia="宋体" w:hAnsi="Arial" w:cs="Arial"/>
                <w:sz w:val="18"/>
                <w:szCs w:val="18"/>
              </w:rPr>
            </w:pPr>
            <w:proofErr w:type="spellStart"/>
            <w:r w:rsidRPr="00122089">
              <w:rPr>
                <w:rFonts w:ascii="Arial" w:eastAsia="宋体" w:hAnsi="Arial" w:cs="Arial"/>
                <w:sz w:val="18"/>
                <w:szCs w:val="18"/>
              </w:rPr>
              <w:t>QoS</w:t>
            </w:r>
            <w:proofErr w:type="spellEnd"/>
            <w:r w:rsidRPr="00122089">
              <w:rPr>
                <w:rFonts w:ascii="Arial" w:eastAsia="宋体" w:hAnsi="Arial" w:cs="Arial"/>
                <w:sz w:val="18"/>
                <w:szCs w:val="18"/>
              </w:rPr>
              <w:t xml:space="preserve"> Monitoring reporting information.</w:t>
            </w:r>
          </w:p>
        </w:tc>
        <w:tc>
          <w:tcPr>
            <w:tcW w:w="1370" w:type="dxa"/>
          </w:tcPr>
          <w:p w14:paraId="06179F7B" w14:textId="77777777" w:rsidR="00122089" w:rsidRPr="00122089" w:rsidRDefault="00122089" w:rsidP="00122089">
            <w:pPr>
              <w:keepNext/>
              <w:keepLines/>
              <w:spacing w:after="0"/>
              <w:rPr>
                <w:rFonts w:ascii="Arial" w:eastAsia="宋体" w:hAnsi="Arial" w:cs="Arial"/>
                <w:sz w:val="18"/>
                <w:szCs w:val="18"/>
              </w:rPr>
            </w:pPr>
            <w:proofErr w:type="spellStart"/>
            <w:r w:rsidRPr="00122089">
              <w:rPr>
                <w:rFonts w:ascii="Arial" w:eastAsia="宋体" w:hAnsi="Arial" w:cs="Arial"/>
                <w:sz w:val="18"/>
                <w:szCs w:val="18"/>
              </w:rPr>
              <w:t>QosMonitoring</w:t>
            </w:r>
            <w:proofErr w:type="spellEnd"/>
          </w:p>
        </w:tc>
      </w:tr>
      <w:tr w:rsidR="00122089" w:rsidRPr="00122089" w14:paraId="1DA005D5" w14:textId="77777777" w:rsidTr="00D905E5">
        <w:trPr>
          <w:cantSplit/>
          <w:jc w:val="center"/>
        </w:trPr>
        <w:tc>
          <w:tcPr>
            <w:tcW w:w="1890" w:type="dxa"/>
            <w:shd w:val="clear" w:color="auto" w:fill="auto"/>
          </w:tcPr>
          <w:p w14:paraId="6E042291"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userLocationInfoTime</w:t>
            </w:r>
            <w:proofErr w:type="spellEnd"/>
          </w:p>
        </w:tc>
        <w:tc>
          <w:tcPr>
            <w:tcW w:w="1620" w:type="dxa"/>
            <w:shd w:val="clear" w:color="auto" w:fill="auto"/>
          </w:tcPr>
          <w:p w14:paraId="2FAF08B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DateTime</w:t>
            </w:r>
            <w:proofErr w:type="spellEnd"/>
          </w:p>
        </w:tc>
        <w:tc>
          <w:tcPr>
            <w:tcW w:w="450" w:type="dxa"/>
          </w:tcPr>
          <w:p w14:paraId="68EF226F"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3908EC1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2657150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 xml:space="preserve">Contains the </w:t>
            </w:r>
            <w:r w:rsidRPr="00122089">
              <w:rPr>
                <w:rFonts w:ascii="Arial" w:eastAsia="宋体" w:hAnsi="Arial"/>
                <w:sz w:val="18"/>
              </w:rPr>
              <w:t>NTP time at which</w:t>
            </w:r>
            <w:r w:rsidRPr="00122089">
              <w:rPr>
                <w:rFonts w:ascii="Arial" w:eastAsia="宋体" w:hAnsi="Arial"/>
                <w:sz w:val="18"/>
                <w:lang w:eastAsia="zh-CN"/>
              </w:rPr>
              <w:t xml:space="preserve"> t</w:t>
            </w:r>
            <w:r w:rsidRPr="00122089">
              <w:rPr>
                <w:rFonts w:ascii="Arial" w:eastAsia="宋体" w:hAnsi="Arial"/>
                <w:sz w:val="18"/>
              </w:rPr>
              <w:t>he UE was last known to be in th</w:t>
            </w:r>
            <w:r w:rsidRPr="00122089">
              <w:rPr>
                <w:rFonts w:ascii="Arial" w:eastAsia="宋体" w:hAnsi="Arial"/>
                <w:sz w:val="18"/>
                <w:lang w:eastAsia="zh-CN"/>
              </w:rPr>
              <w:t>e</w:t>
            </w:r>
            <w:r w:rsidRPr="00122089">
              <w:rPr>
                <w:rFonts w:ascii="Arial" w:eastAsia="宋体" w:hAnsi="Arial"/>
                <w:sz w:val="18"/>
              </w:rPr>
              <w:t xml:space="preserve"> location</w:t>
            </w:r>
            <w:r w:rsidRPr="00122089">
              <w:rPr>
                <w:rFonts w:ascii="Arial" w:eastAsia="宋体" w:hAnsi="Arial"/>
                <w:sz w:val="18"/>
                <w:lang w:eastAsia="zh-CN"/>
              </w:rPr>
              <w:t>.</w:t>
            </w:r>
          </w:p>
        </w:tc>
        <w:tc>
          <w:tcPr>
            <w:tcW w:w="1370" w:type="dxa"/>
          </w:tcPr>
          <w:p w14:paraId="75CEE7D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08E652AC" w14:textId="77777777" w:rsidTr="00D905E5">
        <w:trPr>
          <w:cantSplit/>
          <w:jc w:val="center"/>
        </w:trPr>
        <w:tc>
          <w:tcPr>
            <w:tcW w:w="1890" w:type="dxa"/>
            <w:shd w:val="clear" w:color="auto" w:fill="auto"/>
          </w:tcPr>
          <w:p w14:paraId="1F0C8C2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lastRenderedPageBreak/>
              <w:t>repPraInfos</w:t>
            </w:r>
            <w:proofErr w:type="spellEnd"/>
          </w:p>
        </w:tc>
        <w:tc>
          <w:tcPr>
            <w:tcW w:w="1620" w:type="dxa"/>
            <w:shd w:val="clear" w:color="auto" w:fill="auto"/>
          </w:tcPr>
          <w:p w14:paraId="3F6A855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map(</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w:t>
            </w:r>
          </w:p>
        </w:tc>
        <w:tc>
          <w:tcPr>
            <w:tcW w:w="450" w:type="dxa"/>
          </w:tcPr>
          <w:p w14:paraId="748A697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7CFDEF8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4DABF1F"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Reports the changes of presence reporting area. </w:t>
            </w:r>
            <w:r w:rsidRPr="00122089">
              <w:rPr>
                <w:rFonts w:ascii="Arial" w:eastAsia="宋体" w:hAnsi="Arial"/>
                <w:sz w:val="18"/>
              </w:rPr>
              <w:t>The "</w:t>
            </w:r>
            <w:proofErr w:type="spellStart"/>
            <w:r w:rsidRPr="00122089">
              <w:rPr>
                <w:rFonts w:ascii="Arial" w:eastAsia="宋体" w:hAnsi="Arial"/>
                <w:sz w:val="18"/>
                <w:lang w:eastAsia="zh-CN"/>
              </w:rPr>
              <w:t>praId</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also be the key of the map. The "</w:t>
            </w:r>
            <w:proofErr w:type="spellStart"/>
            <w:r w:rsidRPr="00122089">
              <w:rPr>
                <w:rFonts w:ascii="Arial" w:eastAsia="宋体" w:hAnsi="Arial"/>
                <w:sz w:val="18"/>
                <w:lang w:eastAsia="zh-CN"/>
              </w:rPr>
              <w:t>presenceState</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be supplied. The "</w:t>
            </w:r>
            <w:proofErr w:type="spellStart"/>
            <w:r w:rsidRPr="00122089">
              <w:rPr>
                <w:rFonts w:ascii="Arial" w:eastAsia="宋体" w:hAnsi="Arial"/>
                <w:sz w:val="18"/>
                <w:lang w:eastAsia="zh-CN"/>
              </w:rPr>
              <w:t>additionalPraId</w:t>
            </w:r>
            <w:proofErr w:type="spellEnd"/>
            <w:r w:rsidRPr="00122089">
              <w:rPr>
                <w:rFonts w:ascii="Arial" w:eastAsia="宋体" w:hAnsi="Arial"/>
                <w:sz w:val="18"/>
                <w:lang w:eastAsia="zh-CN"/>
              </w:rPr>
              <w:t xml:space="preserve">" attribute within the </w:t>
            </w:r>
            <w:proofErr w:type="spellStart"/>
            <w:r w:rsidRPr="00122089">
              <w:rPr>
                <w:rFonts w:ascii="Arial" w:eastAsia="宋体" w:hAnsi="Arial"/>
                <w:sz w:val="18"/>
                <w:lang w:eastAsia="zh-CN"/>
              </w:rPr>
              <w:t>PresenceInfo</w:t>
            </w:r>
            <w:proofErr w:type="spellEnd"/>
            <w:r w:rsidRPr="00122089">
              <w:rPr>
                <w:rFonts w:ascii="Arial" w:eastAsia="宋体" w:hAnsi="Arial"/>
                <w:sz w:val="18"/>
                <w:lang w:eastAsia="zh-CN"/>
              </w:rPr>
              <w:t xml:space="preserve"> data type shall not be supplied.</w:t>
            </w:r>
          </w:p>
        </w:tc>
        <w:tc>
          <w:tcPr>
            <w:tcW w:w="1370" w:type="dxa"/>
          </w:tcPr>
          <w:p w14:paraId="46E2E134"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PRA</w:t>
            </w:r>
          </w:p>
        </w:tc>
      </w:tr>
      <w:tr w:rsidR="00122089" w:rsidRPr="00122089" w14:paraId="0E330113" w14:textId="77777777" w:rsidTr="00D905E5">
        <w:trPr>
          <w:cantSplit/>
          <w:jc w:val="center"/>
        </w:trPr>
        <w:tc>
          <w:tcPr>
            <w:tcW w:w="1890" w:type="dxa"/>
            <w:shd w:val="clear" w:color="auto" w:fill="auto"/>
          </w:tcPr>
          <w:p w14:paraId="06FE4E9B"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ueInitResReq</w:t>
            </w:r>
            <w:proofErr w:type="spellEnd"/>
          </w:p>
        </w:tc>
        <w:tc>
          <w:tcPr>
            <w:tcW w:w="1620" w:type="dxa"/>
            <w:shd w:val="clear" w:color="auto" w:fill="auto"/>
          </w:tcPr>
          <w:p w14:paraId="651A33AC"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UeInitiatedResourceRequest</w:t>
            </w:r>
            <w:proofErr w:type="spellEnd"/>
          </w:p>
        </w:tc>
        <w:tc>
          <w:tcPr>
            <w:tcW w:w="450" w:type="dxa"/>
          </w:tcPr>
          <w:p w14:paraId="393D437F"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7E533C3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5A393AEE"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 xml:space="preserve">Indicates a UE </w:t>
            </w:r>
            <w:r w:rsidRPr="00122089">
              <w:rPr>
                <w:rFonts w:ascii="Arial" w:eastAsia="宋体" w:hAnsi="Arial"/>
                <w:sz w:val="18"/>
                <w:lang w:eastAsia="ko-KR"/>
              </w:rPr>
              <w:t xml:space="preserve">requests specific </w:t>
            </w:r>
            <w:proofErr w:type="spellStart"/>
            <w:r w:rsidRPr="00122089">
              <w:rPr>
                <w:rFonts w:ascii="Arial" w:eastAsia="宋体" w:hAnsi="Arial"/>
                <w:sz w:val="18"/>
                <w:lang w:eastAsia="ko-KR"/>
              </w:rPr>
              <w:t>QoS</w:t>
            </w:r>
            <w:proofErr w:type="spellEnd"/>
            <w:r w:rsidRPr="00122089">
              <w:rPr>
                <w:rFonts w:ascii="Arial" w:eastAsia="宋体" w:hAnsi="Arial"/>
                <w:sz w:val="18"/>
                <w:lang w:eastAsia="ko-KR"/>
              </w:rPr>
              <w:t xml:space="preserve"> handling for selected SDF.</w:t>
            </w:r>
          </w:p>
        </w:tc>
        <w:tc>
          <w:tcPr>
            <w:tcW w:w="1370" w:type="dxa"/>
          </w:tcPr>
          <w:p w14:paraId="6096A489"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447D070" w14:textId="77777777" w:rsidTr="00D905E5">
        <w:trPr>
          <w:cantSplit/>
          <w:jc w:val="center"/>
        </w:trPr>
        <w:tc>
          <w:tcPr>
            <w:tcW w:w="1890" w:type="dxa"/>
            <w:shd w:val="clear" w:color="auto" w:fill="auto"/>
          </w:tcPr>
          <w:p w14:paraId="55BCFF8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refQosIndication</w:t>
            </w:r>
            <w:proofErr w:type="spellEnd"/>
          </w:p>
        </w:tc>
        <w:tc>
          <w:tcPr>
            <w:tcW w:w="1620" w:type="dxa"/>
            <w:shd w:val="clear" w:color="auto" w:fill="auto"/>
          </w:tcPr>
          <w:p w14:paraId="4EA4D9A1"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boolean</w:t>
            </w:r>
            <w:proofErr w:type="spellEnd"/>
          </w:p>
        </w:tc>
        <w:tc>
          <w:tcPr>
            <w:tcW w:w="450" w:type="dxa"/>
          </w:tcPr>
          <w:p w14:paraId="253DD6A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50614E83"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400DE31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 xml:space="preserve">If it is included and set to true, the reflective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is supported by the UE. If it is included and set to false, the reflective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is revoked by the UE.</w:t>
            </w:r>
          </w:p>
        </w:tc>
        <w:tc>
          <w:tcPr>
            <w:tcW w:w="1370" w:type="dxa"/>
          </w:tcPr>
          <w:p w14:paraId="6FCE9C1C"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432627BD" w14:textId="77777777" w:rsidTr="00D905E5">
        <w:trPr>
          <w:cantSplit/>
          <w:jc w:val="center"/>
        </w:trPr>
        <w:tc>
          <w:tcPr>
            <w:tcW w:w="1890" w:type="dxa"/>
            <w:shd w:val="clear" w:color="auto" w:fill="auto"/>
          </w:tcPr>
          <w:p w14:paraId="321432A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qosFlowUsage</w:t>
            </w:r>
            <w:proofErr w:type="spellEnd"/>
          </w:p>
        </w:tc>
        <w:tc>
          <w:tcPr>
            <w:tcW w:w="1620" w:type="dxa"/>
            <w:shd w:val="clear" w:color="auto" w:fill="auto"/>
          </w:tcPr>
          <w:p w14:paraId="4BE8F675"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QosFlowUsage</w:t>
            </w:r>
            <w:proofErr w:type="spellEnd"/>
          </w:p>
        </w:tc>
        <w:tc>
          <w:tcPr>
            <w:tcW w:w="450" w:type="dxa"/>
          </w:tcPr>
          <w:p w14:paraId="4343B7A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17E950A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6CC78EA6"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 xml:space="preserve">Indicates the required usage for default </w:t>
            </w:r>
            <w:proofErr w:type="spellStart"/>
            <w:r w:rsidRPr="00122089">
              <w:rPr>
                <w:rFonts w:ascii="Arial" w:eastAsia="宋体" w:hAnsi="Arial"/>
                <w:sz w:val="18"/>
                <w:lang w:eastAsia="zh-CN"/>
              </w:rPr>
              <w:t>QoS</w:t>
            </w:r>
            <w:proofErr w:type="spellEnd"/>
            <w:r w:rsidRPr="00122089">
              <w:rPr>
                <w:rFonts w:ascii="Arial" w:eastAsia="宋体" w:hAnsi="Arial"/>
                <w:sz w:val="18"/>
                <w:lang w:eastAsia="zh-CN"/>
              </w:rPr>
              <w:t xml:space="preserve"> flow.</w:t>
            </w:r>
          </w:p>
        </w:tc>
        <w:tc>
          <w:tcPr>
            <w:tcW w:w="1370" w:type="dxa"/>
          </w:tcPr>
          <w:p w14:paraId="3EB865CC"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3C50CF44" w14:textId="77777777" w:rsidTr="00D905E5">
        <w:trPr>
          <w:cantSplit/>
          <w:jc w:val="center"/>
        </w:trPr>
        <w:tc>
          <w:tcPr>
            <w:tcW w:w="1890" w:type="dxa"/>
            <w:shd w:val="clear" w:color="auto" w:fill="auto"/>
          </w:tcPr>
          <w:p w14:paraId="29CF555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creditManageStatus</w:t>
            </w:r>
            <w:proofErr w:type="spellEnd"/>
          </w:p>
        </w:tc>
        <w:tc>
          <w:tcPr>
            <w:tcW w:w="1620" w:type="dxa"/>
            <w:shd w:val="clear" w:color="auto" w:fill="auto"/>
          </w:tcPr>
          <w:p w14:paraId="12093EE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CreditManagementStatus</w:t>
            </w:r>
            <w:proofErr w:type="spellEnd"/>
          </w:p>
        </w:tc>
        <w:tc>
          <w:tcPr>
            <w:tcW w:w="450" w:type="dxa"/>
          </w:tcPr>
          <w:p w14:paraId="07BFC18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O</w:t>
            </w:r>
          </w:p>
        </w:tc>
        <w:tc>
          <w:tcPr>
            <w:tcW w:w="1168" w:type="dxa"/>
            <w:shd w:val="clear" w:color="auto" w:fill="auto"/>
          </w:tcPr>
          <w:p w14:paraId="6270DB38"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1E96D880"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reason of the credit management session failure.</w:t>
            </w:r>
          </w:p>
        </w:tc>
        <w:tc>
          <w:tcPr>
            <w:tcW w:w="1370" w:type="dxa"/>
          </w:tcPr>
          <w:p w14:paraId="1BFC6238"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6E0336A9" w14:textId="77777777" w:rsidTr="00D905E5">
        <w:trPr>
          <w:cantSplit/>
          <w:jc w:val="center"/>
        </w:trPr>
        <w:tc>
          <w:tcPr>
            <w:tcW w:w="1890" w:type="dxa"/>
            <w:shd w:val="clear" w:color="auto" w:fill="auto"/>
          </w:tcPr>
          <w:p w14:paraId="032C442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servNfId</w:t>
            </w:r>
            <w:proofErr w:type="spellEnd"/>
          </w:p>
        </w:tc>
        <w:tc>
          <w:tcPr>
            <w:tcW w:w="1620" w:type="dxa"/>
            <w:shd w:val="clear" w:color="auto" w:fill="auto"/>
          </w:tcPr>
          <w:p w14:paraId="543EC3C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ServingNfIdentity</w:t>
            </w:r>
            <w:proofErr w:type="spellEnd"/>
          </w:p>
        </w:tc>
        <w:tc>
          <w:tcPr>
            <w:tcW w:w="450" w:type="dxa"/>
          </w:tcPr>
          <w:p w14:paraId="06E9E465"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O</w:t>
            </w:r>
          </w:p>
        </w:tc>
        <w:tc>
          <w:tcPr>
            <w:tcW w:w="1168" w:type="dxa"/>
            <w:shd w:val="clear" w:color="auto" w:fill="auto"/>
          </w:tcPr>
          <w:p w14:paraId="55EBB029"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0..1</w:t>
            </w:r>
          </w:p>
        </w:tc>
        <w:tc>
          <w:tcPr>
            <w:tcW w:w="3192" w:type="dxa"/>
            <w:shd w:val="clear" w:color="auto" w:fill="auto"/>
          </w:tcPr>
          <w:p w14:paraId="4DD1FAF2" w14:textId="77777777" w:rsidR="00122089" w:rsidRPr="00122089" w:rsidRDefault="00122089" w:rsidP="00122089">
            <w:pPr>
              <w:keepNext/>
              <w:keepLines/>
              <w:spacing w:after="0"/>
              <w:rPr>
                <w:rFonts w:ascii="Arial" w:eastAsia="宋体" w:hAnsi="Arial"/>
                <w:sz w:val="18"/>
                <w:szCs w:val="18"/>
              </w:rPr>
            </w:pPr>
            <w:r w:rsidRPr="00122089">
              <w:rPr>
                <w:rFonts w:ascii="Arial" w:eastAsia="宋体" w:hAnsi="Arial"/>
                <w:sz w:val="18"/>
                <w:lang w:eastAsia="zh-CN"/>
              </w:rPr>
              <w:t>Contains the serving network function identity.</w:t>
            </w:r>
          </w:p>
        </w:tc>
        <w:tc>
          <w:tcPr>
            <w:tcW w:w="1370" w:type="dxa"/>
          </w:tcPr>
          <w:p w14:paraId="0B94FEE4"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21C1161B" w14:textId="77777777" w:rsidTr="00D905E5">
        <w:trPr>
          <w:cantSplit/>
          <w:jc w:val="center"/>
        </w:trPr>
        <w:tc>
          <w:tcPr>
            <w:tcW w:w="1890" w:type="dxa"/>
            <w:shd w:val="clear" w:color="auto" w:fill="auto"/>
          </w:tcPr>
          <w:p w14:paraId="0C54D654"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traceReq</w:t>
            </w:r>
            <w:proofErr w:type="spellEnd"/>
          </w:p>
        </w:tc>
        <w:tc>
          <w:tcPr>
            <w:tcW w:w="1620" w:type="dxa"/>
            <w:shd w:val="clear" w:color="auto" w:fill="auto"/>
          </w:tcPr>
          <w:p w14:paraId="2DAEFB68"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TraceData</w:t>
            </w:r>
            <w:proofErr w:type="spellEnd"/>
          </w:p>
        </w:tc>
        <w:tc>
          <w:tcPr>
            <w:tcW w:w="450" w:type="dxa"/>
          </w:tcPr>
          <w:p w14:paraId="2CEF82A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C</w:t>
            </w:r>
          </w:p>
        </w:tc>
        <w:tc>
          <w:tcPr>
            <w:tcW w:w="1168" w:type="dxa"/>
            <w:shd w:val="clear" w:color="auto" w:fill="auto"/>
          </w:tcPr>
          <w:p w14:paraId="7B74DBAB"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rPr>
              <w:t>0..1</w:t>
            </w:r>
          </w:p>
        </w:tc>
        <w:tc>
          <w:tcPr>
            <w:tcW w:w="3192" w:type="dxa"/>
            <w:shd w:val="clear" w:color="auto" w:fill="auto"/>
          </w:tcPr>
          <w:p w14:paraId="4D1C317F" w14:textId="77777777" w:rsidR="00122089" w:rsidRPr="00122089" w:rsidRDefault="00122089" w:rsidP="00122089">
            <w:pPr>
              <w:keepNext/>
              <w:keepLines/>
              <w:spacing w:after="0"/>
              <w:rPr>
                <w:rFonts w:ascii="Arial" w:eastAsia="宋体" w:hAnsi="Arial"/>
                <w:sz w:val="18"/>
                <w:szCs w:val="18"/>
              </w:rPr>
            </w:pPr>
            <w:r w:rsidRPr="00122089">
              <w:rPr>
                <w:rFonts w:ascii="Arial" w:eastAsia="宋体" w:hAnsi="Arial"/>
                <w:sz w:val="18"/>
                <w:szCs w:val="18"/>
              </w:rPr>
              <w:t>It shall be included if trace is required to be activated, modified or deactivated (see 3GPP TS 32.422 [24]). For trace modification, it shall contai</w:t>
            </w:r>
            <w:r w:rsidRPr="00122089">
              <w:rPr>
                <w:rFonts w:ascii="Arial" w:eastAsia="宋体" w:hAnsi="Arial" w:cs="Arial"/>
                <w:sz w:val="18"/>
                <w:szCs w:val="18"/>
              </w:rPr>
              <w:t>n a complete replacement of trace data.</w:t>
            </w:r>
          </w:p>
          <w:p w14:paraId="4DA3B113"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cs="Arial"/>
                <w:sz w:val="18"/>
                <w:szCs w:val="18"/>
              </w:rPr>
              <w:t>For trace deactivation, it shall contain the Null value.</w:t>
            </w:r>
          </w:p>
        </w:tc>
        <w:tc>
          <w:tcPr>
            <w:tcW w:w="1370" w:type="dxa"/>
          </w:tcPr>
          <w:p w14:paraId="1BCCFAE0" w14:textId="77777777" w:rsidR="00122089" w:rsidRPr="00122089" w:rsidRDefault="00122089" w:rsidP="00122089">
            <w:pPr>
              <w:keepNext/>
              <w:keepLines/>
              <w:spacing w:after="0"/>
              <w:rPr>
                <w:rFonts w:ascii="Arial" w:eastAsia="宋体" w:hAnsi="Arial"/>
                <w:sz w:val="18"/>
                <w:lang w:eastAsia="zh-CN"/>
              </w:rPr>
            </w:pPr>
          </w:p>
        </w:tc>
      </w:tr>
      <w:tr w:rsidR="00122089" w:rsidRPr="00122089" w14:paraId="1D379223" w14:textId="77777777" w:rsidTr="00D905E5">
        <w:trPr>
          <w:cantSplit/>
          <w:jc w:val="center"/>
        </w:trPr>
        <w:tc>
          <w:tcPr>
            <w:tcW w:w="1890" w:type="dxa"/>
            <w:shd w:val="clear" w:color="auto" w:fill="auto"/>
          </w:tcPr>
          <w:p w14:paraId="0779BC2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addIpv6AddrPrefixes</w:t>
            </w:r>
          </w:p>
        </w:tc>
        <w:tc>
          <w:tcPr>
            <w:tcW w:w="1620" w:type="dxa"/>
            <w:shd w:val="clear" w:color="auto" w:fill="auto"/>
          </w:tcPr>
          <w:p w14:paraId="64344D2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array(Ipv6Prefix)</w:t>
            </w:r>
          </w:p>
        </w:tc>
        <w:tc>
          <w:tcPr>
            <w:tcW w:w="450" w:type="dxa"/>
          </w:tcPr>
          <w:p w14:paraId="457FDBD5"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552142FC"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781397C2"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The Ipv6 Address Prefixes of the served UE.</w:t>
            </w:r>
          </w:p>
        </w:tc>
        <w:tc>
          <w:tcPr>
            <w:tcW w:w="1370" w:type="dxa"/>
          </w:tcPr>
          <w:p w14:paraId="22B1E1FE"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MultiIpv6AddrPrefix</w:t>
            </w:r>
          </w:p>
        </w:tc>
      </w:tr>
      <w:tr w:rsidR="00122089" w:rsidRPr="00122089" w14:paraId="105ADAF7" w14:textId="77777777" w:rsidTr="00D905E5">
        <w:trPr>
          <w:cantSplit/>
          <w:jc w:val="center"/>
        </w:trPr>
        <w:tc>
          <w:tcPr>
            <w:tcW w:w="1890" w:type="dxa"/>
            <w:shd w:val="clear" w:color="auto" w:fill="auto"/>
          </w:tcPr>
          <w:p w14:paraId="77EDF96A"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addRelIpv6AddrPrefixes</w:t>
            </w:r>
          </w:p>
        </w:tc>
        <w:tc>
          <w:tcPr>
            <w:tcW w:w="1620" w:type="dxa"/>
            <w:shd w:val="clear" w:color="auto" w:fill="auto"/>
          </w:tcPr>
          <w:p w14:paraId="7F865A4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array(Ipv6Prefix)</w:t>
            </w:r>
          </w:p>
        </w:tc>
        <w:tc>
          <w:tcPr>
            <w:tcW w:w="450" w:type="dxa"/>
          </w:tcPr>
          <w:p w14:paraId="60416E77"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937B900"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lang w:eastAsia="zh-CN"/>
              </w:rPr>
              <w:t>1..N</w:t>
            </w:r>
          </w:p>
        </w:tc>
        <w:tc>
          <w:tcPr>
            <w:tcW w:w="3192" w:type="dxa"/>
            <w:shd w:val="clear" w:color="auto" w:fill="auto"/>
          </w:tcPr>
          <w:p w14:paraId="79C112C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Indicates the released IPv6 Address Prefixes of the served UE in multi-homing case.</w:t>
            </w:r>
          </w:p>
        </w:tc>
        <w:tc>
          <w:tcPr>
            <w:tcW w:w="1370" w:type="dxa"/>
          </w:tcPr>
          <w:p w14:paraId="7EFB78EB"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MultiIpv6AddrPrefix</w:t>
            </w:r>
          </w:p>
        </w:tc>
      </w:tr>
      <w:tr w:rsidR="00122089" w:rsidRPr="00122089" w14:paraId="09EA97E6" w14:textId="77777777" w:rsidTr="00D905E5">
        <w:trPr>
          <w:cantSplit/>
          <w:jc w:val="center"/>
        </w:trPr>
        <w:tc>
          <w:tcPr>
            <w:tcW w:w="1890" w:type="dxa"/>
            <w:shd w:val="clear" w:color="auto" w:fill="auto"/>
          </w:tcPr>
          <w:p w14:paraId="088EF87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tsnBridgeInfo</w:t>
            </w:r>
            <w:proofErr w:type="spellEnd"/>
          </w:p>
        </w:tc>
        <w:tc>
          <w:tcPr>
            <w:tcW w:w="1620" w:type="dxa"/>
            <w:shd w:val="clear" w:color="auto" w:fill="auto"/>
          </w:tcPr>
          <w:p w14:paraId="6FDFCD8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TsnBridgeInfo</w:t>
            </w:r>
            <w:proofErr w:type="spellEnd"/>
          </w:p>
        </w:tc>
        <w:tc>
          <w:tcPr>
            <w:tcW w:w="450" w:type="dxa"/>
          </w:tcPr>
          <w:p w14:paraId="77DD2A2E"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7AA81B12"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1E23853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bridge information.</w:t>
            </w:r>
          </w:p>
        </w:tc>
        <w:tc>
          <w:tcPr>
            <w:tcW w:w="1370" w:type="dxa"/>
          </w:tcPr>
          <w:p w14:paraId="53B961D2"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3403221E" w14:textId="77777777" w:rsidTr="00D905E5">
        <w:trPr>
          <w:cantSplit/>
          <w:jc w:val="center"/>
        </w:trPr>
        <w:tc>
          <w:tcPr>
            <w:tcW w:w="1890" w:type="dxa"/>
            <w:shd w:val="clear" w:color="auto" w:fill="auto"/>
          </w:tcPr>
          <w:p w14:paraId="07D20788"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tsnBridgeManCont</w:t>
            </w:r>
            <w:proofErr w:type="spellEnd"/>
          </w:p>
        </w:tc>
        <w:tc>
          <w:tcPr>
            <w:tcW w:w="1620" w:type="dxa"/>
            <w:shd w:val="clear" w:color="auto" w:fill="auto"/>
          </w:tcPr>
          <w:p w14:paraId="1F77AFFE"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BridgeManagementContainer</w:t>
            </w:r>
            <w:proofErr w:type="spellEnd"/>
          </w:p>
        </w:tc>
        <w:tc>
          <w:tcPr>
            <w:tcW w:w="450" w:type="dxa"/>
          </w:tcPr>
          <w:p w14:paraId="4DA776F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2C8BDDD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0CC9469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bridge management information.</w:t>
            </w:r>
          </w:p>
        </w:tc>
        <w:tc>
          <w:tcPr>
            <w:tcW w:w="1370" w:type="dxa"/>
          </w:tcPr>
          <w:p w14:paraId="20A6A48B"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02F98AE6" w14:textId="77777777" w:rsidTr="00D905E5">
        <w:trPr>
          <w:cantSplit/>
          <w:jc w:val="center"/>
        </w:trPr>
        <w:tc>
          <w:tcPr>
            <w:tcW w:w="1890" w:type="dxa"/>
            <w:shd w:val="clear" w:color="auto" w:fill="auto"/>
          </w:tcPr>
          <w:p w14:paraId="7740A685"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tsnPortManContDstt</w:t>
            </w:r>
            <w:proofErr w:type="spellEnd"/>
          </w:p>
        </w:tc>
        <w:tc>
          <w:tcPr>
            <w:tcW w:w="1620" w:type="dxa"/>
            <w:shd w:val="clear" w:color="auto" w:fill="auto"/>
          </w:tcPr>
          <w:p w14:paraId="0641436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PortManagementContainer</w:t>
            </w:r>
            <w:proofErr w:type="spellEnd"/>
          </w:p>
        </w:tc>
        <w:tc>
          <w:tcPr>
            <w:tcW w:w="450" w:type="dxa"/>
          </w:tcPr>
          <w:p w14:paraId="10C4002B"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4A47301C"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0..1</w:t>
            </w:r>
          </w:p>
        </w:tc>
        <w:tc>
          <w:tcPr>
            <w:tcW w:w="3192" w:type="dxa"/>
            <w:shd w:val="clear" w:color="auto" w:fill="auto"/>
          </w:tcPr>
          <w:p w14:paraId="280D8EBF"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port management information for the DS-TT port.</w:t>
            </w:r>
          </w:p>
        </w:tc>
        <w:tc>
          <w:tcPr>
            <w:tcW w:w="1370" w:type="dxa"/>
          </w:tcPr>
          <w:p w14:paraId="2B29F06F"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75AF9BB5" w14:textId="77777777" w:rsidTr="00D905E5">
        <w:trPr>
          <w:cantSplit/>
          <w:jc w:val="center"/>
        </w:trPr>
        <w:tc>
          <w:tcPr>
            <w:tcW w:w="1890" w:type="dxa"/>
            <w:shd w:val="clear" w:color="auto" w:fill="auto"/>
          </w:tcPr>
          <w:p w14:paraId="3A52525A"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tsnPortManContNwtts</w:t>
            </w:r>
            <w:proofErr w:type="spellEnd"/>
          </w:p>
        </w:tc>
        <w:tc>
          <w:tcPr>
            <w:tcW w:w="1620" w:type="dxa"/>
            <w:shd w:val="clear" w:color="auto" w:fill="auto"/>
          </w:tcPr>
          <w:p w14:paraId="032E1467"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array(</w:t>
            </w:r>
            <w:proofErr w:type="spellStart"/>
            <w:r w:rsidRPr="00122089">
              <w:rPr>
                <w:rFonts w:ascii="Arial" w:eastAsia="宋体" w:hAnsi="Arial"/>
                <w:sz w:val="18"/>
              </w:rPr>
              <w:t>PortManagementContainer</w:t>
            </w:r>
            <w:proofErr w:type="spellEnd"/>
            <w:r w:rsidRPr="00122089">
              <w:rPr>
                <w:rFonts w:ascii="Arial" w:eastAsia="宋体" w:hAnsi="Arial"/>
                <w:sz w:val="18"/>
              </w:rPr>
              <w:t>)</w:t>
            </w:r>
          </w:p>
        </w:tc>
        <w:tc>
          <w:tcPr>
            <w:tcW w:w="450" w:type="dxa"/>
          </w:tcPr>
          <w:p w14:paraId="19D16566"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sz w:val="18"/>
              </w:rPr>
              <w:t>O</w:t>
            </w:r>
          </w:p>
        </w:tc>
        <w:tc>
          <w:tcPr>
            <w:tcW w:w="1168" w:type="dxa"/>
            <w:shd w:val="clear" w:color="auto" w:fill="auto"/>
          </w:tcPr>
          <w:p w14:paraId="112BB375"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549038D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rPr>
              <w:t>Transports TSN port management information for one or more NW-TT ports.</w:t>
            </w:r>
          </w:p>
        </w:tc>
        <w:tc>
          <w:tcPr>
            <w:tcW w:w="1370" w:type="dxa"/>
          </w:tcPr>
          <w:p w14:paraId="3BE25A5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TimeSensitiveNetworking</w:t>
            </w:r>
            <w:proofErr w:type="spellEnd"/>
          </w:p>
        </w:tc>
      </w:tr>
      <w:tr w:rsidR="00122089" w:rsidRPr="00122089" w14:paraId="067E3734" w14:textId="77777777" w:rsidTr="00D905E5">
        <w:trPr>
          <w:cantSplit/>
          <w:jc w:val="center"/>
        </w:trPr>
        <w:tc>
          <w:tcPr>
            <w:tcW w:w="1890" w:type="dxa"/>
            <w:shd w:val="clear" w:color="auto" w:fill="auto"/>
          </w:tcPr>
          <w:p w14:paraId="6CF55720"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rPr>
              <w:t>maPduInd</w:t>
            </w:r>
            <w:proofErr w:type="spellEnd"/>
          </w:p>
        </w:tc>
        <w:tc>
          <w:tcPr>
            <w:tcW w:w="1620" w:type="dxa"/>
            <w:shd w:val="clear" w:color="auto" w:fill="auto"/>
          </w:tcPr>
          <w:p w14:paraId="1B1C67E1"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hint="eastAsia"/>
                <w:sz w:val="18"/>
                <w:lang w:eastAsia="zh-CN"/>
              </w:rPr>
              <w:t>M</w:t>
            </w:r>
            <w:r w:rsidRPr="00122089">
              <w:rPr>
                <w:rFonts w:ascii="Arial" w:eastAsia="宋体" w:hAnsi="Arial"/>
                <w:sz w:val="18"/>
                <w:lang w:eastAsia="zh-CN"/>
              </w:rPr>
              <w:t>aPduIndication</w:t>
            </w:r>
            <w:proofErr w:type="spellEnd"/>
          </w:p>
        </w:tc>
        <w:tc>
          <w:tcPr>
            <w:tcW w:w="450" w:type="dxa"/>
          </w:tcPr>
          <w:p w14:paraId="2BC9E2F4"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hint="eastAsia"/>
                <w:noProof/>
                <w:sz w:val="18"/>
                <w:lang w:eastAsia="zh-CN"/>
              </w:rPr>
              <w:t>O</w:t>
            </w:r>
          </w:p>
        </w:tc>
        <w:tc>
          <w:tcPr>
            <w:tcW w:w="1168" w:type="dxa"/>
            <w:shd w:val="clear" w:color="auto" w:fill="auto"/>
          </w:tcPr>
          <w:p w14:paraId="7B1477AA"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noProof/>
                <w:sz w:val="18"/>
                <w:lang w:eastAsia="zh-CN"/>
              </w:rPr>
              <w:t>0..1</w:t>
            </w:r>
          </w:p>
        </w:tc>
        <w:tc>
          <w:tcPr>
            <w:tcW w:w="3192" w:type="dxa"/>
            <w:shd w:val="clear" w:color="auto" w:fill="auto"/>
          </w:tcPr>
          <w:p w14:paraId="5B3FAA78" w14:textId="77777777" w:rsidR="00122089" w:rsidRPr="00122089" w:rsidRDefault="00122089" w:rsidP="00122089">
            <w:pPr>
              <w:keepNext/>
              <w:keepLines/>
              <w:spacing w:after="0"/>
              <w:rPr>
                <w:rFonts w:ascii="Arial" w:eastAsia="宋体" w:hAnsi="Arial"/>
                <w:sz w:val="18"/>
              </w:rPr>
            </w:pPr>
            <w:proofErr w:type="spellStart"/>
            <w:r w:rsidRPr="00A46CD8">
              <w:rPr>
                <w:rFonts w:ascii="Arial" w:eastAsia="宋体" w:hAnsi="Arial"/>
                <w:sz w:val="18"/>
                <w:lang w:val="fr-FR" w:eastAsia="zh-CN"/>
              </w:rPr>
              <w:t>Contains</w:t>
            </w:r>
            <w:proofErr w:type="spellEnd"/>
            <w:r w:rsidRPr="00A46CD8">
              <w:rPr>
                <w:rFonts w:ascii="Arial" w:eastAsia="宋体" w:hAnsi="Arial"/>
                <w:sz w:val="18"/>
                <w:lang w:val="fr-FR" w:eastAsia="zh-CN"/>
              </w:rPr>
              <w:t xml:space="preserve"> the MA PDU session indication, i.e., MA PDU </w:t>
            </w:r>
            <w:proofErr w:type="spellStart"/>
            <w:r w:rsidRPr="00A46CD8">
              <w:rPr>
                <w:rFonts w:ascii="Arial" w:eastAsia="宋体" w:hAnsi="Arial"/>
                <w:sz w:val="18"/>
                <w:lang w:val="fr-FR" w:eastAsia="zh-CN"/>
              </w:rPr>
              <w:t>Request</w:t>
            </w:r>
            <w:proofErr w:type="spellEnd"/>
            <w:r w:rsidRPr="00A46CD8">
              <w:rPr>
                <w:rFonts w:ascii="Arial" w:eastAsia="宋体" w:hAnsi="Arial"/>
                <w:sz w:val="18"/>
                <w:lang w:val="fr-FR" w:eastAsia="zh-CN"/>
              </w:rPr>
              <w:t xml:space="preserve"> or </w:t>
            </w:r>
            <w:r w:rsidRPr="00A46CD8">
              <w:rPr>
                <w:rFonts w:ascii="Arial" w:eastAsia="宋体" w:hAnsi="Arial"/>
                <w:sz w:val="18"/>
                <w:lang w:val="fr-FR"/>
              </w:rPr>
              <w:t xml:space="preserve">MA PDU Network-Upgrade </w:t>
            </w:r>
            <w:proofErr w:type="spellStart"/>
            <w:r w:rsidRPr="00A46CD8">
              <w:rPr>
                <w:rFonts w:ascii="Arial" w:eastAsia="宋体" w:hAnsi="Arial"/>
                <w:sz w:val="18"/>
                <w:lang w:val="fr-FR"/>
              </w:rPr>
              <w:t>Allowed</w:t>
            </w:r>
            <w:proofErr w:type="spellEnd"/>
            <w:r w:rsidRPr="00A46CD8">
              <w:rPr>
                <w:rFonts w:ascii="Arial" w:eastAsia="宋体" w:hAnsi="Arial"/>
                <w:sz w:val="18"/>
                <w:lang w:val="fr-FR"/>
              </w:rPr>
              <w:t xml:space="preserve">. </w:t>
            </w:r>
            <w:r w:rsidRPr="00122089">
              <w:rPr>
                <w:rFonts w:ascii="Arial" w:eastAsia="宋体" w:hAnsi="Arial"/>
                <w:sz w:val="18"/>
              </w:rPr>
              <w:t>(NOTE </w:t>
            </w:r>
            <w:r w:rsidRPr="00122089">
              <w:rPr>
                <w:rFonts w:ascii="Arial" w:eastAsia="宋体" w:hAnsi="Arial"/>
                <w:sz w:val="18"/>
                <w:lang w:eastAsia="zh-CN"/>
              </w:rPr>
              <w:t>1</w:t>
            </w:r>
            <w:r w:rsidRPr="00122089">
              <w:rPr>
                <w:rFonts w:ascii="Arial" w:eastAsia="宋体" w:hAnsi="Arial"/>
                <w:sz w:val="18"/>
              </w:rPr>
              <w:t>)</w:t>
            </w:r>
          </w:p>
        </w:tc>
        <w:tc>
          <w:tcPr>
            <w:tcW w:w="1370" w:type="dxa"/>
          </w:tcPr>
          <w:p w14:paraId="347BA538"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ATSSS</w:t>
            </w:r>
          </w:p>
        </w:tc>
      </w:tr>
      <w:tr w:rsidR="00122089" w:rsidRPr="00122089" w14:paraId="50E6D408" w14:textId="77777777" w:rsidTr="00D905E5">
        <w:trPr>
          <w:cantSplit/>
          <w:jc w:val="center"/>
        </w:trPr>
        <w:tc>
          <w:tcPr>
            <w:tcW w:w="1890" w:type="dxa"/>
            <w:shd w:val="clear" w:color="auto" w:fill="auto"/>
          </w:tcPr>
          <w:p w14:paraId="331881E9" w14:textId="77777777" w:rsidR="00122089" w:rsidRPr="00122089" w:rsidRDefault="00122089" w:rsidP="00122089">
            <w:pPr>
              <w:keepNext/>
              <w:keepLines/>
              <w:spacing w:after="0"/>
              <w:rPr>
                <w:rFonts w:ascii="Arial" w:eastAsia="宋体" w:hAnsi="Arial"/>
                <w:sz w:val="18"/>
              </w:rPr>
            </w:pPr>
            <w:proofErr w:type="spellStart"/>
            <w:r w:rsidRPr="00122089">
              <w:rPr>
                <w:rFonts w:ascii="Arial" w:eastAsia="宋体" w:hAnsi="Arial"/>
                <w:sz w:val="18"/>
                <w:lang w:eastAsia="zh-CN"/>
              </w:rPr>
              <w:t>atsssCapab</w:t>
            </w:r>
            <w:proofErr w:type="spellEnd"/>
          </w:p>
        </w:tc>
        <w:tc>
          <w:tcPr>
            <w:tcW w:w="1620" w:type="dxa"/>
            <w:shd w:val="clear" w:color="auto" w:fill="auto"/>
          </w:tcPr>
          <w:p w14:paraId="4E3C8E14" w14:textId="77777777" w:rsidR="00122089" w:rsidRPr="00122089" w:rsidRDefault="00122089" w:rsidP="00122089">
            <w:pPr>
              <w:keepNext/>
              <w:keepLines/>
              <w:spacing w:after="0"/>
              <w:rPr>
                <w:rFonts w:ascii="Arial" w:eastAsia="宋体" w:hAnsi="Arial"/>
                <w:sz w:val="18"/>
              </w:rPr>
            </w:pPr>
            <w:r w:rsidRPr="00122089">
              <w:rPr>
                <w:rFonts w:ascii="Arial" w:eastAsia="宋体" w:hAnsi="Arial"/>
                <w:noProof/>
                <w:sz w:val="18"/>
              </w:rPr>
              <w:t>AtsssCapability</w:t>
            </w:r>
          </w:p>
        </w:tc>
        <w:tc>
          <w:tcPr>
            <w:tcW w:w="450" w:type="dxa"/>
          </w:tcPr>
          <w:p w14:paraId="04236538" w14:textId="77777777" w:rsidR="00122089" w:rsidRPr="00122089" w:rsidRDefault="00122089" w:rsidP="00122089">
            <w:pPr>
              <w:keepNext/>
              <w:keepLines/>
              <w:spacing w:after="0"/>
              <w:jc w:val="center"/>
              <w:rPr>
                <w:rFonts w:ascii="Arial" w:eastAsia="宋体" w:hAnsi="Arial"/>
                <w:sz w:val="18"/>
              </w:rPr>
            </w:pPr>
            <w:r w:rsidRPr="00122089">
              <w:rPr>
                <w:rFonts w:ascii="Arial" w:eastAsia="宋体" w:hAnsi="Arial"/>
                <w:noProof/>
                <w:sz w:val="18"/>
              </w:rPr>
              <w:t>O</w:t>
            </w:r>
          </w:p>
        </w:tc>
        <w:tc>
          <w:tcPr>
            <w:tcW w:w="1168" w:type="dxa"/>
            <w:shd w:val="clear" w:color="auto" w:fill="auto"/>
          </w:tcPr>
          <w:p w14:paraId="5CEEC18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0..1</w:t>
            </w:r>
          </w:p>
        </w:tc>
        <w:tc>
          <w:tcPr>
            <w:tcW w:w="3192" w:type="dxa"/>
            <w:shd w:val="clear" w:color="auto" w:fill="auto"/>
          </w:tcPr>
          <w:p w14:paraId="4E841E81"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Contains</w:t>
            </w:r>
            <w:r w:rsidRPr="00122089">
              <w:rPr>
                <w:rFonts w:ascii="Arial" w:eastAsia="宋体" w:hAnsi="Arial"/>
                <w:noProof/>
                <w:sz w:val="18"/>
                <w:lang w:eastAsia="zh-CN"/>
              </w:rPr>
              <w:t xml:space="preserve"> the ATSSS capability </w:t>
            </w:r>
            <w:r w:rsidRPr="00122089">
              <w:rPr>
                <w:rFonts w:ascii="Arial" w:eastAsia="宋体" w:hAnsi="Arial"/>
                <w:sz w:val="18"/>
                <w:lang w:val="en-US"/>
              </w:rPr>
              <w:t>supported for</w:t>
            </w:r>
            <w:r w:rsidRPr="00122089">
              <w:rPr>
                <w:rFonts w:ascii="Arial" w:eastAsia="宋体" w:hAnsi="Arial"/>
                <w:noProof/>
                <w:sz w:val="18"/>
                <w:lang w:eastAsia="zh-CN"/>
              </w:rPr>
              <w:t xml:space="preserve"> the MA PDU session</w:t>
            </w:r>
            <w:r w:rsidRPr="00122089">
              <w:rPr>
                <w:rFonts w:ascii="Arial" w:eastAsia="宋体" w:hAnsi="Arial" w:hint="eastAsia"/>
                <w:noProof/>
                <w:sz w:val="18"/>
                <w:lang w:eastAsia="zh-CN"/>
              </w:rPr>
              <w:t>.</w:t>
            </w:r>
            <w:r w:rsidRPr="00122089">
              <w:rPr>
                <w:rFonts w:ascii="Arial" w:eastAsia="宋体" w:hAnsi="Arial"/>
                <w:sz w:val="18"/>
              </w:rPr>
              <w:t xml:space="preserve"> (NOTE </w:t>
            </w:r>
            <w:r w:rsidRPr="00122089">
              <w:rPr>
                <w:rFonts w:ascii="Arial" w:eastAsia="宋体" w:hAnsi="Arial"/>
                <w:sz w:val="18"/>
                <w:lang w:eastAsia="zh-CN"/>
              </w:rPr>
              <w:t>1</w:t>
            </w:r>
            <w:r w:rsidRPr="00122089">
              <w:rPr>
                <w:rFonts w:ascii="Arial" w:eastAsia="宋体" w:hAnsi="Arial"/>
                <w:sz w:val="18"/>
              </w:rPr>
              <w:t>)</w:t>
            </w:r>
          </w:p>
        </w:tc>
        <w:tc>
          <w:tcPr>
            <w:tcW w:w="1370" w:type="dxa"/>
          </w:tcPr>
          <w:p w14:paraId="3D93245D" w14:textId="77777777" w:rsidR="00122089" w:rsidRPr="00122089" w:rsidRDefault="00122089" w:rsidP="00122089">
            <w:pPr>
              <w:keepNext/>
              <w:keepLines/>
              <w:spacing w:after="0"/>
              <w:rPr>
                <w:rFonts w:ascii="Arial" w:eastAsia="宋体" w:hAnsi="Arial"/>
                <w:sz w:val="18"/>
              </w:rPr>
            </w:pPr>
            <w:r w:rsidRPr="00122089">
              <w:rPr>
                <w:rFonts w:ascii="Arial" w:eastAsia="宋体" w:hAnsi="Arial"/>
                <w:sz w:val="18"/>
                <w:lang w:eastAsia="zh-CN"/>
              </w:rPr>
              <w:t>ATSSS</w:t>
            </w:r>
          </w:p>
        </w:tc>
      </w:tr>
      <w:tr w:rsidR="00122089" w:rsidRPr="00122089" w14:paraId="236E4560" w14:textId="77777777" w:rsidTr="00D905E5">
        <w:trPr>
          <w:cantSplit/>
          <w:jc w:val="center"/>
        </w:trPr>
        <w:tc>
          <w:tcPr>
            <w:tcW w:w="1890" w:type="dxa"/>
            <w:shd w:val="clear" w:color="auto" w:fill="auto"/>
          </w:tcPr>
          <w:p w14:paraId="4261255A"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mulAddrInfos</w:t>
            </w:r>
            <w:proofErr w:type="spellEnd"/>
          </w:p>
        </w:tc>
        <w:tc>
          <w:tcPr>
            <w:tcW w:w="1620" w:type="dxa"/>
            <w:shd w:val="clear" w:color="auto" w:fill="auto"/>
          </w:tcPr>
          <w:p w14:paraId="23E2BD7F" w14:textId="77777777" w:rsidR="00122089" w:rsidRPr="00122089" w:rsidRDefault="00122089" w:rsidP="00122089">
            <w:pPr>
              <w:keepNext/>
              <w:keepLines/>
              <w:spacing w:after="0"/>
              <w:rPr>
                <w:rFonts w:ascii="Arial" w:eastAsia="宋体" w:hAnsi="Arial"/>
                <w:noProof/>
                <w:sz w:val="18"/>
              </w:rPr>
            </w:pPr>
            <w:r w:rsidRPr="00122089">
              <w:rPr>
                <w:rFonts w:ascii="Arial" w:eastAsia="宋体" w:hAnsi="Arial"/>
                <w:sz w:val="18"/>
                <w:lang w:eastAsia="zh-CN"/>
              </w:rPr>
              <w:t>array(</w:t>
            </w:r>
            <w:proofErr w:type="spellStart"/>
            <w:r w:rsidRPr="00122089">
              <w:rPr>
                <w:rFonts w:ascii="Arial" w:eastAsia="宋体" w:hAnsi="Arial"/>
                <w:sz w:val="18"/>
                <w:lang w:eastAsia="zh-CN"/>
              </w:rPr>
              <w:t>Ip</w:t>
            </w:r>
            <w:r w:rsidRPr="00122089">
              <w:rPr>
                <w:rFonts w:ascii="Arial" w:eastAsia="宋体" w:hAnsi="Arial" w:hint="eastAsia"/>
                <w:sz w:val="18"/>
                <w:lang w:eastAsia="zh-CN"/>
              </w:rPr>
              <w:t>M</w:t>
            </w:r>
            <w:r w:rsidRPr="00122089">
              <w:rPr>
                <w:rFonts w:ascii="Arial" w:eastAsia="宋体" w:hAnsi="Arial"/>
                <w:sz w:val="18"/>
                <w:lang w:eastAsia="zh-CN"/>
              </w:rPr>
              <w:t>ulticastAddressInfo</w:t>
            </w:r>
            <w:proofErr w:type="spellEnd"/>
            <w:r w:rsidRPr="00122089">
              <w:rPr>
                <w:rFonts w:ascii="Arial" w:eastAsia="宋体" w:hAnsi="Arial"/>
                <w:sz w:val="18"/>
                <w:lang w:eastAsia="zh-CN"/>
              </w:rPr>
              <w:t>)</w:t>
            </w:r>
          </w:p>
        </w:tc>
        <w:tc>
          <w:tcPr>
            <w:tcW w:w="450" w:type="dxa"/>
          </w:tcPr>
          <w:p w14:paraId="4C8C75C5" w14:textId="77777777" w:rsidR="00122089" w:rsidRPr="00122089" w:rsidRDefault="00122089" w:rsidP="00122089">
            <w:pPr>
              <w:keepNext/>
              <w:keepLines/>
              <w:spacing w:after="0"/>
              <w:jc w:val="center"/>
              <w:rPr>
                <w:rFonts w:ascii="Arial" w:eastAsia="宋体" w:hAnsi="Arial"/>
                <w:noProof/>
                <w:sz w:val="18"/>
              </w:rPr>
            </w:pPr>
            <w:r w:rsidRPr="00122089">
              <w:rPr>
                <w:rFonts w:ascii="Arial" w:eastAsia="宋体" w:hAnsi="Arial" w:hint="eastAsia"/>
                <w:sz w:val="18"/>
                <w:lang w:eastAsia="zh-CN"/>
              </w:rPr>
              <w:t>O</w:t>
            </w:r>
          </w:p>
        </w:tc>
        <w:tc>
          <w:tcPr>
            <w:tcW w:w="1168" w:type="dxa"/>
            <w:shd w:val="clear" w:color="auto" w:fill="auto"/>
          </w:tcPr>
          <w:p w14:paraId="438EEF17" w14:textId="77777777" w:rsidR="00122089" w:rsidRPr="00122089" w:rsidRDefault="00122089" w:rsidP="00122089">
            <w:pPr>
              <w:keepNext/>
              <w:keepLines/>
              <w:spacing w:after="0"/>
              <w:jc w:val="center"/>
              <w:rPr>
                <w:rFonts w:ascii="Arial" w:eastAsia="宋体" w:hAnsi="Arial"/>
                <w:noProof/>
                <w:sz w:val="18"/>
              </w:rPr>
            </w:pPr>
            <w:r w:rsidRPr="00122089">
              <w:rPr>
                <w:rFonts w:ascii="Arial" w:eastAsia="宋体" w:hAnsi="Arial"/>
                <w:sz w:val="18"/>
                <w:lang w:eastAsia="zh-CN"/>
              </w:rPr>
              <w:t>1..N</w:t>
            </w:r>
          </w:p>
        </w:tc>
        <w:tc>
          <w:tcPr>
            <w:tcW w:w="3192" w:type="dxa"/>
            <w:shd w:val="clear" w:color="auto" w:fill="auto"/>
          </w:tcPr>
          <w:p w14:paraId="5D772E1B"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C</w:t>
            </w:r>
            <w:r w:rsidRPr="00122089">
              <w:rPr>
                <w:rFonts w:ascii="Arial" w:eastAsia="宋体" w:hAnsi="Arial"/>
                <w:sz w:val="18"/>
                <w:lang w:eastAsia="zh-CN"/>
              </w:rPr>
              <w:t>ontains the IP multicast address information</w:t>
            </w:r>
            <w:r w:rsidRPr="00122089">
              <w:rPr>
                <w:rFonts w:ascii="Arial" w:eastAsia="宋体" w:hAnsi="Arial"/>
                <w:sz w:val="18"/>
              </w:rPr>
              <w:t>.</w:t>
            </w:r>
          </w:p>
        </w:tc>
        <w:tc>
          <w:tcPr>
            <w:tcW w:w="1370" w:type="dxa"/>
          </w:tcPr>
          <w:p w14:paraId="4030991A"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W</w:t>
            </w:r>
            <w:r w:rsidRPr="00122089">
              <w:rPr>
                <w:rFonts w:ascii="Arial" w:eastAsia="宋体" w:hAnsi="Arial"/>
                <w:sz w:val="18"/>
                <w:lang w:eastAsia="zh-CN"/>
              </w:rPr>
              <w:t>WC</w:t>
            </w:r>
          </w:p>
        </w:tc>
      </w:tr>
      <w:tr w:rsidR="00122089" w:rsidRPr="00122089" w14:paraId="4A5032B2" w14:textId="77777777" w:rsidTr="00D905E5">
        <w:trPr>
          <w:cantSplit/>
          <w:jc w:val="center"/>
        </w:trPr>
        <w:tc>
          <w:tcPr>
            <w:tcW w:w="1890" w:type="dxa"/>
            <w:shd w:val="clear" w:color="auto" w:fill="auto"/>
          </w:tcPr>
          <w:p w14:paraId="58683FE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policyDecFailureReports</w:t>
            </w:r>
            <w:proofErr w:type="spellEnd"/>
          </w:p>
        </w:tc>
        <w:tc>
          <w:tcPr>
            <w:tcW w:w="1620" w:type="dxa"/>
            <w:shd w:val="clear" w:color="auto" w:fill="auto"/>
          </w:tcPr>
          <w:p w14:paraId="32694EF3"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a</w:t>
            </w:r>
            <w:r w:rsidRPr="00122089">
              <w:rPr>
                <w:rFonts w:ascii="Arial" w:eastAsia="宋体" w:hAnsi="Arial"/>
                <w:sz w:val="18"/>
                <w:lang w:eastAsia="zh-CN"/>
              </w:rPr>
              <w:t>rray(</w:t>
            </w:r>
            <w:proofErr w:type="spellStart"/>
            <w:r w:rsidRPr="00122089">
              <w:rPr>
                <w:rFonts w:ascii="Arial" w:eastAsia="宋体" w:hAnsi="Arial"/>
                <w:sz w:val="18"/>
                <w:lang w:eastAsia="zh-CN"/>
              </w:rPr>
              <w:t>PolicyDecisionFailureCode</w:t>
            </w:r>
            <w:proofErr w:type="spellEnd"/>
            <w:r w:rsidRPr="00122089">
              <w:rPr>
                <w:rFonts w:ascii="Arial" w:eastAsia="宋体" w:hAnsi="Arial"/>
                <w:sz w:val="18"/>
                <w:lang w:eastAsia="zh-CN"/>
              </w:rPr>
              <w:t>)</w:t>
            </w:r>
          </w:p>
        </w:tc>
        <w:tc>
          <w:tcPr>
            <w:tcW w:w="450" w:type="dxa"/>
          </w:tcPr>
          <w:p w14:paraId="0D0690A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sz w:val="18"/>
                <w:lang w:eastAsia="zh-CN"/>
              </w:rPr>
              <w:t>O</w:t>
            </w:r>
          </w:p>
        </w:tc>
        <w:tc>
          <w:tcPr>
            <w:tcW w:w="1168" w:type="dxa"/>
            <w:shd w:val="clear" w:color="auto" w:fill="auto"/>
          </w:tcPr>
          <w:p w14:paraId="4FE912DD"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B859635"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type(s) of the failed policy decision and/or condition data</w:t>
            </w:r>
            <w:r w:rsidRPr="00122089">
              <w:rPr>
                <w:rFonts w:ascii="Arial" w:eastAsia="宋体" w:hAnsi="Arial"/>
                <w:sz w:val="18"/>
              </w:rPr>
              <w:t>.</w:t>
            </w:r>
          </w:p>
        </w:tc>
        <w:tc>
          <w:tcPr>
            <w:tcW w:w="1370" w:type="dxa"/>
          </w:tcPr>
          <w:p w14:paraId="0EE034A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PolicyDecisionErrorHandling</w:t>
            </w:r>
            <w:proofErr w:type="spellEnd"/>
          </w:p>
        </w:tc>
      </w:tr>
      <w:tr w:rsidR="00122089" w:rsidRPr="00122089" w14:paraId="51901BF6" w14:textId="77777777" w:rsidTr="00D905E5">
        <w:trPr>
          <w:cantSplit/>
          <w:jc w:val="center"/>
        </w:trPr>
        <w:tc>
          <w:tcPr>
            <w:tcW w:w="1890" w:type="dxa"/>
            <w:shd w:val="clear" w:color="auto" w:fill="auto"/>
          </w:tcPr>
          <w:p w14:paraId="01B5BC92"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invalidPolicyDecs</w:t>
            </w:r>
            <w:proofErr w:type="spellEnd"/>
          </w:p>
        </w:tc>
        <w:tc>
          <w:tcPr>
            <w:tcW w:w="1620" w:type="dxa"/>
            <w:shd w:val="clear" w:color="auto" w:fill="auto"/>
          </w:tcPr>
          <w:p w14:paraId="340FE1B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hint="eastAsia"/>
                <w:sz w:val="18"/>
                <w:lang w:eastAsia="zh-CN"/>
              </w:rPr>
              <w:t>a</w:t>
            </w:r>
            <w:r w:rsidRPr="00122089">
              <w:rPr>
                <w:rFonts w:ascii="Arial" w:eastAsia="宋体" w:hAnsi="Arial"/>
                <w:sz w:val="18"/>
                <w:lang w:eastAsia="zh-CN"/>
              </w:rPr>
              <w:t>rray(</w:t>
            </w:r>
            <w:proofErr w:type="spellStart"/>
            <w:r w:rsidRPr="00122089">
              <w:rPr>
                <w:rFonts w:ascii="Arial" w:eastAsia="宋体" w:hAnsi="Arial"/>
                <w:sz w:val="18"/>
                <w:lang w:eastAsia="zh-CN"/>
              </w:rPr>
              <w:t>InvalidParam</w:t>
            </w:r>
            <w:proofErr w:type="spellEnd"/>
            <w:r w:rsidRPr="00122089">
              <w:rPr>
                <w:rFonts w:ascii="Arial" w:eastAsia="宋体" w:hAnsi="Arial"/>
                <w:sz w:val="18"/>
                <w:lang w:eastAsia="zh-CN"/>
              </w:rPr>
              <w:t>)</w:t>
            </w:r>
          </w:p>
        </w:tc>
        <w:tc>
          <w:tcPr>
            <w:tcW w:w="450" w:type="dxa"/>
          </w:tcPr>
          <w:p w14:paraId="6052F78E"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hint="eastAsia"/>
                <w:sz w:val="18"/>
                <w:lang w:eastAsia="zh-CN"/>
              </w:rPr>
              <w:t>O</w:t>
            </w:r>
          </w:p>
        </w:tc>
        <w:tc>
          <w:tcPr>
            <w:tcW w:w="1168" w:type="dxa"/>
            <w:shd w:val="clear" w:color="auto" w:fill="auto"/>
          </w:tcPr>
          <w:p w14:paraId="69EFFDC4"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sz w:val="18"/>
                <w:lang w:eastAsia="zh-CN"/>
              </w:rPr>
              <w:t>1..N</w:t>
            </w:r>
          </w:p>
        </w:tc>
        <w:tc>
          <w:tcPr>
            <w:tcW w:w="3192" w:type="dxa"/>
            <w:shd w:val="clear" w:color="auto" w:fill="auto"/>
          </w:tcPr>
          <w:p w14:paraId="36E739B8"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Indicates the invalid parameters for the reported type(s) of the failed policy decision and/or condition data</w:t>
            </w:r>
            <w:r w:rsidRPr="00122089">
              <w:rPr>
                <w:rFonts w:ascii="Arial" w:eastAsia="宋体" w:hAnsi="Arial"/>
                <w:sz w:val="18"/>
              </w:rPr>
              <w:t>.</w:t>
            </w:r>
          </w:p>
        </w:tc>
        <w:tc>
          <w:tcPr>
            <w:tcW w:w="1370" w:type="dxa"/>
          </w:tcPr>
          <w:p w14:paraId="5F9E28CD"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ExtPolicyDecisionErrorHandling</w:t>
            </w:r>
            <w:proofErr w:type="spellEnd"/>
          </w:p>
        </w:tc>
      </w:tr>
      <w:tr w:rsidR="00122089" w:rsidRPr="00122089" w14:paraId="74D282AE" w14:textId="77777777" w:rsidTr="00D905E5">
        <w:trPr>
          <w:cantSplit/>
          <w:jc w:val="center"/>
        </w:trPr>
        <w:tc>
          <w:tcPr>
            <w:tcW w:w="1890" w:type="dxa"/>
            <w:shd w:val="clear" w:color="auto" w:fill="auto"/>
          </w:tcPr>
          <w:p w14:paraId="208D7DE4"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rPr>
              <w:t>trafficDescriptors</w:t>
            </w:r>
            <w:proofErr w:type="spellEnd"/>
          </w:p>
        </w:tc>
        <w:tc>
          <w:tcPr>
            <w:tcW w:w="1620" w:type="dxa"/>
            <w:shd w:val="clear" w:color="auto" w:fill="auto"/>
          </w:tcPr>
          <w:p w14:paraId="6F235F47"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rPr>
              <w:t>array(</w:t>
            </w:r>
            <w:proofErr w:type="spellStart"/>
            <w:r w:rsidRPr="00122089">
              <w:rPr>
                <w:rFonts w:ascii="Arial" w:eastAsia="宋体" w:hAnsi="Arial"/>
                <w:sz w:val="18"/>
              </w:rPr>
              <w:t>DddTrafficDescriptor</w:t>
            </w:r>
            <w:proofErr w:type="spellEnd"/>
            <w:r w:rsidRPr="00122089">
              <w:rPr>
                <w:rFonts w:ascii="Arial" w:eastAsia="宋体" w:hAnsi="Arial"/>
                <w:sz w:val="18"/>
              </w:rPr>
              <w:t>)</w:t>
            </w:r>
          </w:p>
        </w:tc>
        <w:tc>
          <w:tcPr>
            <w:tcW w:w="450" w:type="dxa"/>
          </w:tcPr>
          <w:p w14:paraId="3B0B23A0"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O</w:t>
            </w:r>
          </w:p>
        </w:tc>
        <w:tc>
          <w:tcPr>
            <w:tcW w:w="1168" w:type="dxa"/>
            <w:shd w:val="clear" w:color="auto" w:fill="auto"/>
          </w:tcPr>
          <w:p w14:paraId="35627C47" w14:textId="77777777" w:rsidR="00122089" w:rsidRPr="00122089" w:rsidRDefault="00122089" w:rsidP="00122089">
            <w:pPr>
              <w:keepNext/>
              <w:keepLines/>
              <w:spacing w:after="0"/>
              <w:jc w:val="center"/>
              <w:rPr>
                <w:rFonts w:ascii="Arial" w:eastAsia="宋体" w:hAnsi="Arial"/>
                <w:sz w:val="18"/>
                <w:lang w:eastAsia="zh-CN"/>
              </w:rPr>
            </w:pPr>
            <w:r w:rsidRPr="00122089">
              <w:rPr>
                <w:rFonts w:ascii="Arial" w:eastAsia="宋体" w:hAnsi="Arial"/>
                <w:noProof/>
                <w:sz w:val="18"/>
              </w:rPr>
              <w:t>1..N</w:t>
            </w:r>
          </w:p>
        </w:tc>
        <w:tc>
          <w:tcPr>
            <w:tcW w:w="3192" w:type="dxa"/>
            <w:shd w:val="clear" w:color="auto" w:fill="auto"/>
          </w:tcPr>
          <w:p w14:paraId="1E4690C1" w14:textId="77777777" w:rsidR="00122089" w:rsidRPr="00122089" w:rsidRDefault="00122089" w:rsidP="00122089">
            <w:pPr>
              <w:keepNext/>
              <w:keepLines/>
              <w:spacing w:after="0"/>
              <w:rPr>
                <w:rFonts w:ascii="Arial" w:eastAsia="宋体" w:hAnsi="Arial"/>
                <w:sz w:val="18"/>
                <w:lang w:eastAsia="zh-CN"/>
              </w:rPr>
            </w:pPr>
            <w:r w:rsidRPr="00122089">
              <w:rPr>
                <w:rFonts w:ascii="Arial" w:eastAsia="宋体" w:hAnsi="Arial"/>
                <w:sz w:val="18"/>
                <w:lang w:eastAsia="zh-CN"/>
              </w:rPr>
              <w:t>Contains the traffic descriptor(s)</w:t>
            </w:r>
          </w:p>
        </w:tc>
        <w:tc>
          <w:tcPr>
            <w:tcW w:w="1370" w:type="dxa"/>
          </w:tcPr>
          <w:p w14:paraId="142BF13E" w14:textId="77777777" w:rsidR="00122089" w:rsidRPr="00122089" w:rsidRDefault="00122089" w:rsidP="00122089">
            <w:pPr>
              <w:keepNext/>
              <w:keepLines/>
              <w:spacing w:after="0"/>
              <w:rPr>
                <w:rFonts w:ascii="Arial" w:eastAsia="宋体" w:hAnsi="Arial"/>
                <w:sz w:val="18"/>
                <w:lang w:eastAsia="zh-CN"/>
              </w:rPr>
            </w:pPr>
            <w:proofErr w:type="spellStart"/>
            <w:r w:rsidRPr="00122089">
              <w:rPr>
                <w:rFonts w:ascii="Arial" w:eastAsia="宋体" w:hAnsi="Arial"/>
                <w:sz w:val="18"/>
                <w:lang w:eastAsia="zh-CN"/>
              </w:rPr>
              <w:t>DDNEventPolicyControl</w:t>
            </w:r>
            <w:proofErr w:type="spellEnd"/>
          </w:p>
        </w:tc>
      </w:tr>
      <w:tr w:rsidR="00122089" w:rsidRPr="00122089" w14:paraId="3DCE0BF7" w14:textId="77777777" w:rsidTr="00D905E5">
        <w:trPr>
          <w:cantSplit/>
          <w:jc w:val="center"/>
        </w:trPr>
        <w:tc>
          <w:tcPr>
            <w:tcW w:w="9690" w:type="dxa"/>
            <w:gridSpan w:val="6"/>
            <w:shd w:val="clear" w:color="auto" w:fill="auto"/>
          </w:tcPr>
          <w:p w14:paraId="4AEC3F07" w14:textId="77777777" w:rsidR="00122089" w:rsidRPr="00122089" w:rsidRDefault="00122089" w:rsidP="00122089">
            <w:pPr>
              <w:keepNext/>
              <w:keepLines/>
              <w:spacing w:after="0"/>
              <w:ind w:left="851" w:hanging="851"/>
              <w:rPr>
                <w:rFonts w:ascii="Arial" w:eastAsia="宋体" w:hAnsi="Arial"/>
                <w:sz w:val="18"/>
              </w:rPr>
            </w:pPr>
            <w:r w:rsidRPr="00122089">
              <w:rPr>
                <w:rFonts w:ascii="Arial" w:eastAsia="宋体" w:hAnsi="Arial"/>
                <w:sz w:val="18"/>
              </w:rPr>
              <w:t>NOTE 1:</w:t>
            </w:r>
            <w:r w:rsidRPr="00122089">
              <w:rPr>
                <w:rFonts w:ascii="Arial" w:eastAsia="宋体" w:hAnsi="Arial"/>
                <w:sz w:val="18"/>
              </w:rPr>
              <w:tab/>
              <w:t>This attribute is only applicable to the 5GS and EPC/E-UTRAN interworking scenario as defined in Annex B.</w:t>
            </w:r>
          </w:p>
          <w:p w14:paraId="643AC615" w14:textId="77777777" w:rsidR="00122089" w:rsidRPr="00122089" w:rsidRDefault="00122089" w:rsidP="00122089">
            <w:pPr>
              <w:keepNext/>
              <w:keepLines/>
              <w:spacing w:after="0"/>
              <w:ind w:left="851" w:hanging="851"/>
              <w:rPr>
                <w:rFonts w:ascii="Arial" w:eastAsia="宋体" w:hAnsi="Arial"/>
                <w:sz w:val="18"/>
                <w:lang w:eastAsia="zh-CN"/>
              </w:rPr>
            </w:pPr>
            <w:r w:rsidRPr="00122089">
              <w:rPr>
                <w:rFonts w:ascii="Arial" w:eastAsia="宋体" w:hAnsi="Arial"/>
                <w:sz w:val="18"/>
              </w:rPr>
              <w:t>NOTE 2:</w:t>
            </w:r>
            <w:r w:rsidRPr="00122089">
              <w:rPr>
                <w:rFonts w:ascii="Arial" w:eastAsia="宋体" w:hAnsi="Arial"/>
                <w:sz w:val="18"/>
              </w:rPr>
              <w:tab/>
              <w:t>The value provided in this attribute is implementation specific. The only constraint is that the SMF shall supply a different identifier for each overlapping address domain (e.g. the SMF NF instance identifier).</w:t>
            </w:r>
          </w:p>
        </w:tc>
      </w:tr>
    </w:tbl>
    <w:p w14:paraId="137DF587" w14:textId="77777777" w:rsidR="0010180E" w:rsidRPr="003405BF" w:rsidRDefault="0010180E" w:rsidP="00145223">
      <w:pPr>
        <w:rPr>
          <w:rFonts w:eastAsia="宋体"/>
        </w:rPr>
      </w:pPr>
    </w:p>
    <w:p w14:paraId="4C83F07A"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D08997" w14:textId="77777777" w:rsidR="0074085F" w:rsidRPr="0074085F" w:rsidRDefault="0074085F" w:rsidP="0074085F">
      <w:pPr>
        <w:keepNext/>
        <w:keepLines/>
        <w:spacing w:before="120"/>
        <w:ind w:left="1418" w:hanging="1418"/>
        <w:outlineLvl w:val="3"/>
        <w:rPr>
          <w:rFonts w:ascii="Arial" w:eastAsia="宋体" w:hAnsi="Arial"/>
          <w:sz w:val="24"/>
        </w:rPr>
      </w:pPr>
      <w:bookmarkStart w:id="195" w:name="_Toc28012234"/>
      <w:bookmarkStart w:id="196" w:name="_Toc34123087"/>
      <w:bookmarkStart w:id="197" w:name="_Toc36038037"/>
      <w:bookmarkStart w:id="198" w:name="_Toc38875419"/>
      <w:bookmarkStart w:id="199" w:name="_Toc43191900"/>
      <w:bookmarkStart w:id="200" w:name="_Toc45133295"/>
      <w:bookmarkStart w:id="201" w:name="_Toc51316799"/>
      <w:bookmarkStart w:id="202" w:name="_Toc51761979"/>
      <w:bookmarkStart w:id="203" w:name="_Toc56674966"/>
      <w:bookmarkStart w:id="204" w:name="_Toc56675357"/>
      <w:r w:rsidRPr="0074085F">
        <w:rPr>
          <w:rFonts w:ascii="Arial" w:eastAsia="宋体" w:hAnsi="Arial"/>
          <w:sz w:val="24"/>
        </w:rPr>
        <w:lastRenderedPageBreak/>
        <w:t>5.6.2.23</w:t>
      </w:r>
      <w:r w:rsidRPr="0074085F">
        <w:rPr>
          <w:rFonts w:ascii="Arial" w:eastAsia="宋体" w:hAnsi="Arial"/>
          <w:sz w:val="24"/>
        </w:rPr>
        <w:tab/>
        <w:t xml:space="preserve">Type </w:t>
      </w:r>
      <w:proofErr w:type="spellStart"/>
      <w:r w:rsidRPr="0074085F">
        <w:rPr>
          <w:rFonts w:ascii="Arial" w:eastAsia="宋体" w:hAnsi="Arial"/>
          <w:sz w:val="24"/>
        </w:rPr>
        <w:t>AccNetChId</w:t>
      </w:r>
      <w:bookmarkEnd w:id="195"/>
      <w:bookmarkEnd w:id="196"/>
      <w:bookmarkEnd w:id="197"/>
      <w:bookmarkEnd w:id="198"/>
      <w:bookmarkEnd w:id="199"/>
      <w:bookmarkEnd w:id="200"/>
      <w:bookmarkEnd w:id="201"/>
      <w:bookmarkEnd w:id="202"/>
      <w:bookmarkEnd w:id="203"/>
      <w:bookmarkEnd w:id="204"/>
      <w:proofErr w:type="spellEnd"/>
    </w:p>
    <w:p w14:paraId="343B385A" w14:textId="77777777" w:rsidR="0074085F" w:rsidRPr="0074085F" w:rsidRDefault="0074085F" w:rsidP="0074085F">
      <w:pPr>
        <w:keepNext/>
        <w:keepLines/>
        <w:spacing w:before="60"/>
        <w:jc w:val="center"/>
        <w:rPr>
          <w:rFonts w:ascii="Arial" w:eastAsia="宋体" w:hAnsi="Arial"/>
          <w:b/>
        </w:rPr>
      </w:pPr>
      <w:r w:rsidRPr="0074085F">
        <w:rPr>
          <w:rFonts w:ascii="Arial" w:eastAsia="宋体" w:hAnsi="Arial"/>
          <w:b/>
        </w:rPr>
        <w:t xml:space="preserve">Table 5.6.2.23-1: Definition of type </w:t>
      </w:r>
      <w:proofErr w:type="spellStart"/>
      <w:r w:rsidRPr="0074085F">
        <w:rPr>
          <w:rFonts w:ascii="Arial" w:eastAsia="宋体" w:hAnsi="Arial"/>
          <w:b/>
        </w:rPr>
        <w:t>AccNetChId</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74085F" w:rsidRPr="0074085F" w14:paraId="0A74228C" w14:textId="77777777" w:rsidTr="008F393A">
        <w:trPr>
          <w:cantSplit/>
          <w:jc w:val="center"/>
        </w:trPr>
        <w:tc>
          <w:tcPr>
            <w:tcW w:w="1890" w:type="dxa"/>
            <w:shd w:val="clear" w:color="auto" w:fill="BFBFBF"/>
          </w:tcPr>
          <w:p w14:paraId="5EEDAE02"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Attribute name</w:t>
            </w:r>
          </w:p>
        </w:tc>
        <w:tc>
          <w:tcPr>
            <w:tcW w:w="1620" w:type="dxa"/>
            <w:shd w:val="clear" w:color="auto" w:fill="BFBFBF"/>
          </w:tcPr>
          <w:p w14:paraId="5F397058"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Data type</w:t>
            </w:r>
          </w:p>
        </w:tc>
        <w:tc>
          <w:tcPr>
            <w:tcW w:w="450" w:type="dxa"/>
            <w:shd w:val="clear" w:color="auto" w:fill="BFBFBF"/>
          </w:tcPr>
          <w:p w14:paraId="3997D635"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P</w:t>
            </w:r>
          </w:p>
        </w:tc>
        <w:tc>
          <w:tcPr>
            <w:tcW w:w="1168" w:type="dxa"/>
            <w:shd w:val="clear" w:color="auto" w:fill="BFBFBF"/>
          </w:tcPr>
          <w:p w14:paraId="11017ADC"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Cardinality</w:t>
            </w:r>
          </w:p>
        </w:tc>
        <w:tc>
          <w:tcPr>
            <w:tcW w:w="3119" w:type="dxa"/>
            <w:shd w:val="clear" w:color="auto" w:fill="BFBFBF"/>
          </w:tcPr>
          <w:p w14:paraId="00D307F7"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Description</w:t>
            </w:r>
          </w:p>
        </w:tc>
        <w:tc>
          <w:tcPr>
            <w:tcW w:w="1443" w:type="dxa"/>
            <w:shd w:val="clear" w:color="auto" w:fill="BFBFBF"/>
          </w:tcPr>
          <w:p w14:paraId="3AE5517E" w14:textId="77777777" w:rsidR="0074085F" w:rsidRPr="0074085F" w:rsidRDefault="0074085F" w:rsidP="0074085F">
            <w:pPr>
              <w:keepNext/>
              <w:keepLines/>
              <w:spacing w:after="0"/>
              <w:jc w:val="center"/>
              <w:rPr>
                <w:rFonts w:ascii="Arial" w:eastAsia="宋体" w:hAnsi="Arial"/>
                <w:b/>
                <w:sz w:val="18"/>
              </w:rPr>
            </w:pPr>
            <w:r w:rsidRPr="0074085F">
              <w:rPr>
                <w:rFonts w:ascii="Arial" w:eastAsia="宋体" w:hAnsi="Arial"/>
                <w:b/>
                <w:sz w:val="18"/>
              </w:rPr>
              <w:t>Applicability</w:t>
            </w:r>
          </w:p>
        </w:tc>
      </w:tr>
      <w:tr w:rsidR="0074085F" w:rsidRPr="0074085F" w14:paraId="3F378009" w14:textId="77777777" w:rsidTr="008F393A">
        <w:trPr>
          <w:cantSplit/>
          <w:jc w:val="center"/>
        </w:trPr>
        <w:tc>
          <w:tcPr>
            <w:tcW w:w="1890" w:type="dxa"/>
            <w:shd w:val="clear" w:color="auto" w:fill="auto"/>
          </w:tcPr>
          <w:p w14:paraId="245E16A6" w14:textId="77777777" w:rsidR="0074085F" w:rsidRPr="0074085F" w:rsidRDefault="0074085F" w:rsidP="0074085F">
            <w:pPr>
              <w:keepNext/>
              <w:keepLines/>
              <w:spacing w:after="0"/>
              <w:rPr>
                <w:rFonts w:ascii="Arial" w:eastAsia="宋体" w:hAnsi="Arial"/>
                <w:sz w:val="18"/>
                <w:lang w:eastAsia="zh-CN"/>
              </w:rPr>
            </w:pPr>
            <w:proofErr w:type="spellStart"/>
            <w:r w:rsidRPr="0074085F">
              <w:rPr>
                <w:rFonts w:ascii="Arial" w:eastAsia="宋体" w:hAnsi="Arial"/>
                <w:sz w:val="18"/>
                <w:lang w:eastAsia="zh-CN"/>
              </w:rPr>
              <w:t>accNetChaIdValue</w:t>
            </w:r>
            <w:proofErr w:type="spellEnd"/>
          </w:p>
        </w:tc>
        <w:tc>
          <w:tcPr>
            <w:tcW w:w="1620" w:type="dxa"/>
            <w:shd w:val="clear" w:color="auto" w:fill="auto"/>
          </w:tcPr>
          <w:p w14:paraId="4897A436" w14:textId="77777777" w:rsidR="0074085F" w:rsidRPr="0074085F" w:rsidRDefault="0074085F" w:rsidP="0074085F">
            <w:pPr>
              <w:keepNext/>
              <w:keepLines/>
              <w:spacing w:after="0"/>
              <w:rPr>
                <w:rFonts w:ascii="Arial" w:eastAsia="宋体" w:hAnsi="Arial"/>
                <w:sz w:val="18"/>
                <w:lang w:eastAsia="zh-CN"/>
              </w:rPr>
            </w:pPr>
            <w:proofErr w:type="spellStart"/>
            <w:r w:rsidRPr="0074085F">
              <w:rPr>
                <w:rFonts w:ascii="Arial" w:eastAsia="DengXian" w:hAnsi="Arial"/>
                <w:sz w:val="18"/>
                <w:lang w:eastAsia="zh-CN"/>
              </w:rPr>
              <w:t>ChargingId</w:t>
            </w:r>
            <w:proofErr w:type="spellEnd"/>
          </w:p>
        </w:tc>
        <w:tc>
          <w:tcPr>
            <w:tcW w:w="450" w:type="dxa"/>
          </w:tcPr>
          <w:p w14:paraId="7C839783"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M</w:t>
            </w:r>
          </w:p>
        </w:tc>
        <w:tc>
          <w:tcPr>
            <w:tcW w:w="1168" w:type="dxa"/>
            <w:shd w:val="clear" w:color="auto" w:fill="auto"/>
          </w:tcPr>
          <w:p w14:paraId="5F586C02"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1</w:t>
            </w:r>
          </w:p>
        </w:tc>
        <w:tc>
          <w:tcPr>
            <w:tcW w:w="3119" w:type="dxa"/>
            <w:shd w:val="clear" w:color="auto" w:fill="auto"/>
          </w:tcPr>
          <w:p w14:paraId="5E346676" w14:textId="77777777" w:rsidR="0074085F" w:rsidRPr="0074085F" w:rsidRDefault="0074085F" w:rsidP="0074085F">
            <w:pPr>
              <w:keepNext/>
              <w:keepLines/>
              <w:spacing w:after="0"/>
              <w:rPr>
                <w:rFonts w:ascii="Arial" w:eastAsia="宋体" w:hAnsi="Arial"/>
                <w:sz w:val="18"/>
              </w:rPr>
            </w:pPr>
            <w:r w:rsidRPr="0074085F">
              <w:rPr>
                <w:rFonts w:ascii="Arial" w:eastAsia="宋体" w:hAnsi="Arial"/>
                <w:sz w:val="18"/>
              </w:rPr>
              <w:t>Contains a charging identifier.</w:t>
            </w:r>
          </w:p>
        </w:tc>
        <w:tc>
          <w:tcPr>
            <w:tcW w:w="1443" w:type="dxa"/>
          </w:tcPr>
          <w:p w14:paraId="1B4B9FA0" w14:textId="77777777" w:rsidR="0074085F" w:rsidRPr="0074085F" w:rsidRDefault="0074085F" w:rsidP="0074085F">
            <w:pPr>
              <w:keepNext/>
              <w:keepLines/>
              <w:spacing w:after="0"/>
              <w:rPr>
                <w:rFonts w:ascii="Arial" w:eastAsia="宋体" w:hAnsi="Arial"/>
                <w:sz w:val="18"/>
              </w:rPr>
            </w:pPr>
          </w:p>
        </w:tc>
      </w:tr>
      <w:tr w:rsidR="0074085F" w:rsidRPr="0074085F" w14:paraId="02D91647" w14:textId="77777777" w:rsidTr="008F393A">
        <w:trPr>
          <w:cantSplit/>
          <w:jc w:val="center"/>
        </w:trPr>
        <w:tc>
          <w:tcPr>
            <w:tcW w:w="1890" w:type="dxa"/>
            <w:shd w:val="clear" w:color="auto" w:fill="auto"/>
          </w:tcPr>
          <w:p w14:paraId="4F37BAFA"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refPccRuleIds</w:t>
            </w:r>
            <w:proofErr w:type="spellEnd"/>
          </w:p>
        </w:tc>
        <w:tc>
          <w:tcPr>
            <w:tcW w:w="1620" w:type="dxa"/>
            <w:shd w:val="clear" w:color="auto" w:fill="auto"/>
          </w:tcPr>
          <w:p w14:paraId="280CDD44" w14:textId="77777777" w:rsidR="0074085F" w:rsidRPr="0074085F" w:rsidRDefault="0074085F" w:rsidP="0074085F">
            <w:pPr>
              <w:keepNext/>
              <w:keepLines/>
              <w:spacing w:after="0"/>
              <w:rPr>
                <w:rFonts w:ascii="Arial" w:eastAsia="宋体" w:hAnsi="Arial"/>
                <w:sz w:val="18"/>
              </w:rPr>
            </w:pPr>
            <w:r w:rsidRPr="0074085F">
              <w:rPr>
                <w:rFonts w:ascii="Arial" w:eastAsia="宋体" w:hAnsi="Arial"/>
                <w:sz w:val="18"/>
              </w:rPr>
              <w:t>array(string)</w:t>
            </w:r>
          </w:p>
        </w:tc>
        <w:tc>
          <w:tcPr>
            <w:tcW w:w="450" w:type="dxa"/>
          </w:tcPr>
          <w:p w14:paraId="10914862"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O</w:t>
            </w:r>
          </w:p>
        </w:tc>
        <w:tc>
          <w:tcPr>
            <w:tcW w:w="1168" w:type="dxa"/>
            <w:shd w:val="clear" w:color="auto" w:fill="auto"/>
          </w:tcPr>
          <w:p w14:paraId="30928070" w14:textId="77777777" w:rsidR="0074085F" w:rsidRPr="0074085F" w:rsidRDefault="0074085F" w:rsidP="0074085F">
            <w:pPr>
              <w:keepNext/>
              <w:keepLines/>
              <w:spacing w:after="0"/>
              <w:jc w:val="center"/>
              <w:rPr>
                <w:rFonts w:ascii="Arial" w:eastAsia="宋体" w:hAnsi="Arial"/>
                <w:sz w:val="18"/>
              </w:rPr>
            </w:pPr>
            <w:r w:rsidRPr="0074085F">
              <w:rPr>
                <w:rFonts w:ascii="Arial" w:eastAsia="宋体" w:hAnsi="Arial"/>
                <w:sz w:val="18"/>
              </w:rPr>
              <w:t>1..N</w:t>
            </w:r>
          </w:p>
        </w:tc>
        <w:tc>
          <w:tcPr>
            <w:tcW w:w="3119" w:type="dxa"/>
            <w:shd w:val="clear" w:color="auto" w:fill="auto"/>
          </w:tcPr>
          <w:p w14:paraId="7F56224C" w14:textId="729C9198" w:rsidR="0074085F" w:rsidRPr="0074085F" w:rsidRDefault="0074085F" w:rsidP="0074085F">
            <w:pPr>
              <w:keepNext/>
              <w:keepLines/>
              <w:spacing w:after="0"/>
              <w:rPr>
                <w:rFonts w:ascii="Arial" w:eastAsia="宋体" w:hAnsi="Arial"/>
                <w:sz w:val="18"/>
              </w:rPr>
            </w:pPr>
            <w:r w:rsidRPr="0074085F">
              <w:rPr>
                <w:rFonts w:ascii="Arial" w:eastAsia="宋体" w:hAnsi="Arial"/>
                <w:sz w:val="18"/>
              </w:rPr>
              <w:t xml:space="preserve">Contains the identifier of the PCC rule(s) </w:t>
            </w:r>
            <w:ins w:id="205" w:author="Huawei [AEM] 12-2020" w:date="2020-12-29T08:15:00Z">
              <w:r>
                <w:rPr>
                  <w:rFonts w:ascii="Arial" w:eastAsia="宋体" w:hAnsi="Arial"/>
                  <w:sz w:val="18"/>
                </w:rPr>
                <w:t xml:space="preserve">that are </w:t>
              </w:r>
            </w:ins>
            <w:r w:rsidRPr="0074085F">
              <w:rPr>
                <w:rFonts w:ascii="Arial" w:eastAsia="宋体" w:hAnsi="Arial"/>
                <w:sz w:val="18"/>
              </w:rPr>
              <w:t>associated to the provided Access Network Charging Identifier.</w:t>
            </w:r>
          </w:p>
        </w:tc>
        <w:tc>
          <w:tcPr>
            <w:tcW w:w="1443" w:type="dxa"/>
          </w:tcPr>
          <w:p w14:paraId="266EC71B" w14:textId="77777777" w:rsidR="0074085F" w:rsidRPr="0074085F" w:rsidRDefault="0074085F" w:rsidP="0074085F">
            <w:pPr>
              <w:keepNext/>
              <w:keepLines/>
              <w:spacing w:after="0"/>
              <w:rPr>
                <w:rFonts w:ascii="Arial" w:eastAsia="宋体" w:hAnsi="Arial"/>
                <w:sz w:val="18"/>
              </w:rPr>
            </w:pPr>
          </w:p>
        </w:tc>
      </w:tr>
      <w:tr w:rsidR="0074085F" w:rsidRPr="0074085F" w14:paraId="4218E65F" w14:textId="77777777" w:rsidTr="008F393A">
        <w:trPr>
          <w:cantSplit/>
          <w:jc w:val="center"/>
        </w:trPr>
        <w:tc>
          <w:tcPr>
            <w:tcW w:w="1890" w:type="dxa"/>
            <w:shd w:val="clear" w:color="auto" w:fill="auto"/>
          </w:tcPr>
          <w:p w14:paraId="5D384F7F"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sessionChScope</w:t>
            </w:r>
            <w:proofErr w:type="spellEnd"/>
          </w:p>
        </w:tc>
        <w:tc>
          <w:tcPr>
            <w:tcW w:w="1620" w:type="dxa"/>
            <w:shd w:val="clear" w:color="auto" w:fill="auto"/>
          </w:tcPr>
          <w:p w14:paraId="544EB3B3" w14:textId="77777777" w:rsidR="0074085F" w:rsidRPr="0074085F" w:rsidRDefault="0074085F" w:rsidP="0074085F">
            <w:pPr>
              <w:keepNext/>
              <w:keepLines/>
              <w:spacing w:after="0"/>
              <w:rPr>
                <w:rFonts w:ascii="Arial" w:eastAsia="宋体" w:hAnsi="Arial"/>
                <w:sz w:val="18"/>
              </w:rPr>
            </w:pPr>
            <w:proofErr w:type="spellStart"/>
            <w:r w:rsidRPr="0074085F">
              <w:rPr>
                <w:rFonts w:ascii="Arial" w:eastAsia="宋体" w:hAnsi="Arial"/>
                <w:sz w:val="18"/>
              </w:rPr>
              <w:t>boolean</w:t>
            </w:r>
            <w:proofErr w:type="spellEnd"/>
          </w:p>
        </w:tc>
        <w:tc>
          <w:tcPr>
            <w:tcW w:w="450" w:type="dxa"/>
          </w:tcPr>
          <w:p w14:paraId="6A50AE78" w14:textId="77777777" w:rsidR="0074085F" w:rsidRPr="0074085F" w:rsidRDefault="0074085F" w:rsidP="0074085F">
            <w:pPr>
              <w:keepNext/>
              <w:keepLines/>
              <w:spacing w:after="0"/>
              <w:jc w:val="center"/>
              <w:rPr>
                <w:rFonts w:ascii="Arial" w:eastAsia="宋体" w:hAnsi="Arial"/>
                <w:sz w:val="18"/>
                <w:lang w:eastAsia="zh-CN"/>
              </w:rPr>
            </w:pPr>
            <w:r w:rsidRPr="0074085F">
              <w:rPr>
                <w:rFonts w:ascii="Arial" w:eastAsia="宋体" w:hAnsi="Arial"/>
                <w:sz w:val="18"/>
                <w:lang w:eastAsia="zh-CN"/>
              </w:rPr>
              <w:t>O</w:t>
            </w:r>
          </w:p>
        </w:tc>
        <w:tc>
          <w:tcPr>
            <w:tcW w:w="1168" w:type="dxa"/>
            <w:shd w:val="clear" w:color="auto" w:fill="auto"/>
          </w:tcPr>
          <w:p w14:paraId="344226A2" w14:textId="77777777" w:rsidR="0074085F" w:rsidRPr="0074085F" w:rsidRDefault="0074085F" w:rsidP="0074085F">
            <w:pPr>
              <w:keepNext/>
              <w:keepLines/>
              <w:spacing w:after="0"/>
              <w:jc w:val="center"/>
              <w:rPr>
                <w:rFonts w:ascii="Arial" w:eastAsia="宋体" w:hAnsi="Arial"/>
                <w:sz w:val="18"/>
              </w:rPr>
            </w:pPr>
            <w:r w:rsidRPr="0074085F">
              <w:rPr>
                <w:rFonts w:ascii="Arial" w:eastAsia="宋体" w:hAnsi="Arial"/>
                <w:sz w:val="18"/>
              </w:rPr>
              <w:t>0..1</w:t>
            </w:r>
          </w:p>
        </w:tc>
        <w:tc>
          <w:tcPr>
            <w:tcW w:w="3119" w:type="dxa"/>
            <w:shd w:val="clear" w:color="auto" w:fill="auto"/>
          </w:tcPr>
          <w:p w14:paraId="68D0E40C" w14:textId="5FFE4481" w:rsidR="0074085F" w:rsidRPr="0074085F" w:rsidRDefault="0074085F" w:rsidP="0074085F">
            <w:pPr>
              <w:keepNext/>
              <w:keepLines/>
              <w:spacing w:after="0"/>
              <w:rPr>
                <w:rFonts w:ascii="Arial" w:eastAsia="宋体" w:hAnsi="Arial"/>
                <w:sz w:val="18"/>
              </w:rPr>
            </w:pPr>
            <w:r w:rsidRPr="0074085F">
              <w:rPr>
                <w:rFonts w:ascii="Arial" w:eastAsia="宋体" w:hAnsi="Arial"/>
                <w:sz w:val="18"/>
              </w:rPr>
              <w:t xml:space="preserve">When </w:t>
            </w:r>
            <w:del w:id="206" w:author="Huawei [AEM] 12-2020" w:date="2020-12-29T08:15:00Z">
              <w:r w:rsidRPr="0074085F" w:rsidDel="0074085F">
                <w:rPr>
                  <w:rFonts w:ascii="Arial" w:eastAsia="宋体" w:hAnsi="Arial"/>
                  <w:sz w:val="18"/>
                </w:rPr>
                <w:delText xml:space="preserve">it is </w:delText>
              </w:r>
            </w:del>
            <w:r w:rsidRPr="0074085F">
              <w:rPr>
                <w:rFonts w:ascii="Arial" w:eastAsia="宋体" w:hAnsi="Arial"/>
                <w:sz w:val="18"/>
              </w:rPr>
              <w:t xml:space="preserve">included and set to true, </w:t>
            </w:r>
            <w:ins w:id="207" w:author="Huawei [AEM] 12-2020" w:date="2020-12-29T08:15:00Z">
              <w:r>
                <w:rPr>
                  <w:rFonts w:ascii="Arial" w:eastAsia="宋体" w:hAnsi="Arial"/>
                  <w:sz w:val="18"/>
                </w:rPr>
                <w:t xml:space="preserve">it </w:t>
              </w:r>
            </w:ins>
            <w:r w:rsidRPr="0074085F">
              <w:rPr>
                <w:rFonts w:ascii="Arial" w:eastAsia="宋体" w:hAnsi="Arial"/>
                <w:sz w:val="18"/>
              </w:rPr>
              <w:t xml:space="preserve">indicates </w:t>
            </w:r>
            <w:ins w:id="208" w:author="Huawei [AEM] 12-2020" w:date="2020-12-29T08:15:00Z">
              <w:r>
                <w:rPr>
                  <w:rFonts w:ascii="Arial" w:eastAsia="宋体" w:hAnsi="Arial"/>
                  <w:sz w:val="18"/>
                </w:rPr>
                <w:t xml:space="preserve">that </w:t>
              </w:r>
            </w:ins>
            <w:r w:rsidRPr="0074085F">
              <w:rPr>
                <w:rFonts w:ascii="Arial" w:eastAsia="宋体" w:hAnsi="Arial"/>
                <w:sz w:val="18"/>
              </w:rPr>
              <w:t>t</w:t>
            </w:r>
            <w:r w:rsidRPr="0074085F">
              <w:rPr>
                <w:rFonts w:ascii="Arial" w:eastAsia="宋体" w:hAnsi="Arial"/>
                <w:sz w:val="18"/>
                <w:lang w:eastAsia="zh-CN"/>
              </w:rPr>
              <w:t xml:space="preserve">he </w:t>
            </w:r>
            <w:ins w:id="209" w:author="Huawei [AEM] 12-2020" w:date="2020-12-29T08:15:00Z">
              <w:r>
                <w:rPr>
                  <w:rFonts w:ascii="Arial" w:eastAsia="宋体" w:hAnsi="Arial"/>
                  <w:sz w:val="18"/>
                  <w:lang w:eastAsia="zh-CN"/>
                </w:rPr>
                <w:t xml:space="preserve">provided </w:t>
              </w:r>
            </w:ins>
            <w:r w:rsidRPr="0074085F">
              <w:rPr>
                <w:rFonts w:ascii="Arial" w:eastAsia="宋体" w:hAnsi="Arial"/>
                <w:sz w:val="18"/>
                <w:lang w:eastAsia="zh-CN"/>
              </w:rPr>
              <w:t>Access Network Charging Identifier applies to the whole PDU Session.</w:t>
            </w:r>
          </w:p>
        </w:tc>
        <w:tc>
          <w:tcPr>
            <w:tcW w:w="1443" w:type="dxa"/>
          </w:tcPr>
          <w:p w14:paraId="30C9A057" w14:textId="77777777" w:rsidR="0074085F" w:rsidRPr="0074085F" w:rsidRDefault="0074085F" w:rsidP="0074085F">
            <w:pPr>
              <w:keepNext/>
              <w:keepLines/>
              <w:spacing w:after="0"/>
              <w:rPr>
                <w:rFonts w:ascii="Arial" w:eastAsia="宋体" w:hAnsi="Arial"/>
                <w:sz w:val="18"/>
              </w:rPr>
            </w:pPr>
          </w:p>
        </w:tc>
      </w:tr>
    </w:tbl>
    <w:p w14:paraId="7CAD61D1" w14:textId="77777777" w:rsidR="00145223" w:rsidRPr="003405BF" w:rsidRDefault="00145223" w:rsidP="00145223">
      <w:pPr>
        <w:rPr>
          <w:rFonts w:eastAsia="宋体"/>
        </w:rPr>
      </w:pPr>
    </w:p>
    <w:p w14:paraId="228E858A" w14:textId="77777777" w:rsidR="00145223" w:rsidRPr="00FD3BBA" w:rsidRDefault="00145223" w:rsidP="001452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BFBCB" w14:textId="77777777" w:rsidR="000935BD" w:rsidRPr="000935BD" w:rsidRDefault="000935BD" w:rsidP="000935BD">
      <w:pPr>
        <w:keepNext/>
        <w:keepLines/>
        <w:spacing w:before="120"/>
        <w:ind w:left="1418" w:hanging="1418"/>
        <w:outlineLvl w:val="3"/>
        <w:rPr>
          <w:rFonts w:ascii="Arial" w:eastAsia="宋体" w:hAnsi="Arial"/>
          <w:sz w:val="24"/>
        </w:rPr>
      </w:pPr>
      <w:bookmarkStart w:id="210" w:name="_Toc28012237"/>
      <w:bookmarkStart w:id="211" w:name="_Toc34123090"/>
      <w:bookmarkStart w:id="212" w:name="_Toc36038040"/>
      <w:bookmarkStart w:id="213" w:name="_Toc38875422"/>
      <w:bookmarkStart w:id="214" w:name="_Toc43191903"/>
      <w:bookmarkStart w:id="215" w:name="_Toc45133298"/>
      <w:bookmarkStart w:id="216" w:name="_Toc51316802"/>
      <w:bookmarkStart w:id="217" w:name="_Toc51761982"/>
      <w:bookmarkStart w:id="218" w:name="_Toc56674969"/>
      <w:bookmarkStart w:id="219" w:name="_Toc56675360"/>
      <w:bookmarkStart w:id="220" w:name="_Toc59016346"/>
      <w:r w:rsidRPr="000935BD">
        <w:rPr>
          <w:rFonts w:ascii="Arial" w:eastAsia="宋体" w:hAnsi="Arial"/>
          <w:sz w:val="24"/>
        </w:rPr>
        <w:t>5.6.2.26</w:t>
      </w:r>
      <w:r w:rsidRPr="000935BD">
        <w:rPr>
          <w:rFonts w:ascii="Arial" w:eastAsia="宋体" w:hAnsi="Arial"/>
          <w:sz w:val="24"/>
        </w:rPr>
        <w:tab/>
        <w:t xml:space="preserve">Type </w:t>
      </w:r>
      <w:proofErr w:type="spellStart"/>
      <w:r w:rsidRPr="000935BD">
        <w:rPr>
          <w:rFonts w:ascii="Arial" w:eastAsia="宋体" w:hAnsi="Arial"/>
          <w:sz w:val="24"/>
        </w:rPr>
        <w:t>UeCampingRep</w:t>
      </w:r>
      <w:bookmarkEnd w:id="210"/>
      <w:bookmarkEnd w:id="211"/>
      <w:bookmarkEnd w:id="212"/>
      <w:bookmarkEnd w:id="213"/>
      <w:bookmarkEnd w:id="214"/>
      <w:bookmarkEnd w:id="215"/>
      <w:bookmarkEnd w:id="216"/>
      <w:bookmarkEnd w:id="217"/>
      <w:bookmarkEnd w:id="218"/>
      <w:bookmarkEnd w:id="219"/>
      <w:bookmarkEnd w:id="220"/>
      <w:proofErr w:type="spellEnd"/>
    </w:p>
    <w:p w14:paraId="217752DF" w14:textId="77777777" w:rsidR="000935BD" w:rsidRPr="000935BD" w:rsidRDefault="000935BD" w:rsidP="000935BD">
      <w:pPr>
        <w:keepNext/>
        <w:keepLines/>
        <w:spacing w:before="60"/>
        <w:jc w:val="center"/>
        <w:rPr>
          <w:rFonts w:ascii="Arial" w:eastAsia="宋体" w:hAnsi="Arial"/>
          <w:b/>
        </w:rPr>
      </w:pPr>
      <w:r w:rsidRPr="000935BD">
        <w:rPr>
          <w:rFonts w:ascii="Arial" w:eastAsia="宋体" w:hAnsi="Arial"/>
          <w:b/>
        </w:rPr>
        <w:t xml:space="preserve">Table 5.6.2.26-1: Definition of type </w:t>
      </w:r>
      <w:proofErr w:type="spellStart"/>
      <w:r w:rsidRPr="000935BD">
        <w:rPr>
          <w:rFonts w:ascii="Arial" w:eastAsia="宋体" w:hAnsi="Arial"/>
          <w:b/>
        </w:rPr>
        <w:t>UeCampingRep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0935BD" w:rsidRPr="000935BD" w14:paraId="7C4D2E78"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9B3015C"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482A25"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B3DE"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52311A"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72328A09"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17E66213" w14:textId="77777777" w:rsidR="000935BD" w:rsidRPr="000935BD" w:rsidRDefault="000935BD" w:rsidP="000935BD">
            <w:pPr>
              <w:keepNext/>
              <w:keepLines/>
              <w:spacing w:after="0"/>
              <w:jc w:val="center"/>
              <w:rPr>
                <w:rFonts w:ascii="Arial" w:eastAsia="宋体" w:hAnsi="Arial"/>
                <w:b/>
                <w:sz w:val="18"/>
              </w:rPr>
            </w:pPr>
            <w:r w:rsidRPr="000935BD">
              <w:rPr>
                <w:rFonts w:ascii="Arial" w:eastAsia="宋体" w:hAnsi="Arial"/>
                <w:b/>
                <w:sz w:val="18"/>
              </w:rPr>
              <w:t>Applicability</w:t>
            </w:r>
          </w:p>
        </w:tc>
      </w:tr>
      <w:tr w:rsidR="000935BD" w:rsidRPr="000935BD" w14:paraId="569E5C46"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37FC9AF2"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accessType</w:t>
            </w:r>
            <w:proofErr w:type="spellEnd"/>
          </w:p>
        </w:tc>
        <w:tc>
          <w:tcPr>
            <w:tcW w:w="1560" w:type="dxa"/>
            <w:tcBorders>
              <w:top w:val="single" w:sz="4" w:space="0" w:color="auto"/>
              <w:left w:val="single" w:sz="4" w:space="0" w:color="auto"/>
              <w:bottom w:val="single" w:sz="4" w:space="0" w:color="auto"/>
              <w:right w:val="single" w:sz="4" w:space="0" w:color="auto"/>
            </w:tcBorders>
          </w:tcPr>
          <w:p w14:paraId="70D0F85F"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BD55923"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2C95AAC"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61A852D9" w14:textId="77777777" w:rsidR="000935BD" w:rsidRPr="000935BD" w:rsidRDefault="000935BD" w:rsidP="000935BD">
            <w:pPr>
              <w:keepNext/>
              <w:keepLines/>
              <w:spacing w:after="0"/>
              <w:rPr>
                <w:rFonts w:ascii="Arial" w:eastAsia="宋体" w:hAnsi="Arial" w:cs="Arial"/>
                <w:sz w:val="18"/>
                <w:szCs w:val="18"/>
                <w:lang w:eastAsia="zh-CN"/>
              </w:rPr>
            </w:pPr>
            <w:r w:rsidRPr="000935BD">
              <w:rPr>
                <w:rFonts w:ascii="Arial" w:eastAsia="宋体" w:hAnsi="Arial"/>
                <w:sz w:val="18"/>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117F2AEC"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0F4FB6BD"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1446E0A5"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ratType</w:t>
            </w:r>
            <w:proofErr w:type="spellEnd"/>
          </w:p>
        </w:tc>
        <w:tc>
          <w:tcPr>
            <w:tcW w:w="1560" w:type="dxa"/>
            <w:tcBorders>
              <w:top w:val="single" w:sz="4" w:space="0" w:color="auto"/>
              <w:left w:val="single" w:sz="4" w:space="0" w:color="auto"/>
              <w:bottom w:val="single" w:sz="4" w:space="0" w:color="auto"/>
              <w:right w:val="single" w:sz="4" w:space="0" w:color="auto"/>
            </w:tcBorders>
          </w:tcPr>
          <w:p w14:paraId="7E24CD0A" w14:textId="77777777" w:rsidR="000935BD" w:rsidRPr="000935BD" w:rsidRDefault="000935BD" w:rsidP="000935BD">
            <w:pPr>
              <w:keepNext/>
              <w:keepLines/>
              <w:spacing w:after="0"/>
              <w:rPr>
                <w:rFonts w:ascii="Arial" w:eastAsia="宋体" w:hAnsi="Arial"/>
                <w:sz w:val="18"/>
                <w:lang w:eastAsia="zh-CN"/>
              </w:rPr>
            </w:pPr>
            <w:proofErr w:type="spellStart"/>
            <w:r w:rsidRPr="000935BD">
              <w:rPr>
                <w:rFonts w:ascii="Arial" w:eastAsia="宋体" w:hAnsi="Arial"/>
                <w:sz w:val="18"/>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DAF430"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ED6C382" w14:textId="77777777" w:rsidR="000935BD" w:rsidRPr="000935BD" w:rsidRDefault="000935BD" w:rsidP="000935BD">
            <w:pPr>
              <w:keepNext/>
              <w:keepLines/>
              <w:spacing w:after="0"/>
              <w:jc w:val="center"/>
              <w:rPr>
                <w:rFonts w:ascii="Arial" w:eastAsia="宋体" w:hAnsi="Arial"/>
                <w:sz w:val="18"/>
                <w:lang w:eastAsia="zh-CN"/>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5017258C" w14:textId="77777777" w:rsidR="000935BD" w:rsidRPr="000935BD" w:rsidRDefault="000935BD" w:rsidP="000935BD">
            <w:pPr>
              <w:keepNext/>
              <w:keepLines/>
              <w:spacing w:after="0"/>
              <w:rPr>
                <w:rFonts w:ascii="Arial" w:eastAsia="宋体" w:hAnsi="Arial" w:cs="Arial"/>
                <w:sz w:val="18"/>
                <w:szCs w:val="18"/>
                <w:lang w:eastAsia="zh-CN"/>
              </w:rPr>
            </w:pPr>
            <w:r w:rsidRPr="000935BD">
              <w:rPr>
                <w:rFonts w:ascii="Arial" w:eastAsia="宋体" w:hAnsi="Arial"/>
                <w:sz w:val="18"/>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308451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0FA07A6C"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00221E4C"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lang w:eastAsia="zh-CN"/>
              </w:rPr>
              <w:t>servNfId</w:t>
            </w:r>
            <w:proofErr w:type="spellEnd"/>
          </w:p>
        </w:tc>
        <w:tc>
          <w:tcPr>
            <w:tcW w:w="1560" w:type="dxa"/>
            <w:tcBorders>
              <w:top w:val="single" w:sz="4" w:space="0" w:color="auto"/>
              <w:left w:val="single" w:sz="4" w:space="0" w:color="auto"/>
              <w:bottom w:val="single" w:sz="4" w:space="0" w:color="auto"/>
              <w:right w:val="single" w:sz="4" w:space="0" w:color="auto"/>
            </w:tcBorders>
          </w:tcPr>
          <w:p w14:paraId="37F0EE7A"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0F97FE3"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ABE6DA"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lang w:eastAsia="zh-CN"/>
              </w:rPr>
              <w:t>0..1</w:t>
            </w:r>
          </w:p>
        </w:tc>
        <w:tc>
          <w:tcPr>
            <w:tcW w:w="3320" w:type="dxa"/>
            <w:tcBorders>
              <w:top w:val="single" w:sz="4" w:space="0" w:color="auto"/>
              <w:left w:val="single" w:sz="4" w:space="0" w:color="auto"/>
              <w:bottom w:val="single" w:sz="4" w:space="0" w:color="auto"/>
              <w:right w:val="single" w:sz="4" w:space="0" w:color="auto"/>
            </w:tcBorders>
          </w:tcPr>
          <w:p w14:paraId="53C42CA9"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27F225C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57C2C4B5"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1A853204"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servingNetwork</w:t>
            </w:r>
            <w:proofErr w:type="spellEnd"/>
          </w:p>
        </w:tc>
        <w:tc>
          <w:tcPr>
            <w:tcW w:w="1560" w:type="dxa"/>
            <w:tcBorders>
              <w:top w:val="single" w:sz="4" w:space="0" w:color="auto"/>
              <w:left w:val="single" w:sz="4" w:space="0" w:color="auto"/>
              <w:bottom w:val="single" w:sz="4" w:space="0" w:color="auto"/>
              <w:right w:val="single" w:sz="4" w:space="0" w:color="auto"/>
            </w:tcBorders>
          </w:tcPr>
          <w:p w14:paraId="02DC8073"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03869B5"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F3C2BDB"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726B5F00"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rPr>
              <w:t>The serving network where the served UE is camping. For an SNPN the NID together with the PLMN ID identifies the SNPN.</w:t>
            </w:r>
          </w:p>
        </w:tc>
        <w:tc>
          <w:tcPr>
            <w:tcW w:w="1482" w:type="dxa"/>
            <w:tcBorders>
              <w:top w:val="single" w:sz="4" w:space="0" w:color="auto"/>
              <w:left w:val="single" w:sz="4" w:space="0" w:color="auto"/>
              <w:bottom w:val="single" w:sz="4" w:space="0" w:color="auto"/>
              <w:right w:val="single" w:sz="4" w:space="0" w:color="auto"/>
            </w:tcBorders>
          </w:tcPr>
          <w:p w14:paraId="1C287950"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767657BC"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66013B01"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userLocationInfo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58417ABD"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30E9BA5"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275F3D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421946D8" w14:textId="3537BFE2" w:rsidR="000935BD" w:rsidRPr="000935BD" w:rsidRDefault="000935BD" w:rsidP="009B5C89">
            <w:pPr>
              <w:keepNext/>
              <w:keepLines/>
              <w:spacing w:after="0"/>
              <w:rPr>
                <w:rFonts w:ascii="Arial" w:eastAsia="宋体" w:hAnsi="Arial"/>
                <w:sz w:val="18"/>
              </w:rPr>
            </w:pPr>
            <w:r w:rsidRPr="000935BD">
              <w:rPr>
                <w:rFonts w:ascii="Arial" w:eastAsia="宋体" w:hAnsi="Arial"/>
                <w:sz w:val="18"/>
              </w:rPr>
              <w:t>The location of the served UE</w:t>
            </w:r>
            <w:del w:id="221" w:author="Huawei [AEM] 12-2020" w:date="2021-01-02T20:36:00Z">
              <w:r w:rsidRPr="000935BD" w:rsidDel="009B5C89">
                <w:rPr>
                  <w:rFonts w:ascii="Arial" w:eastAsia="宋体" w:hAnsi="Arial"/>
                  <w:sz w:val="18"/>
                </w:rPr>
                <w:delText xml:space="preserve"> is camping</w:delText>
              </w:r>
            </w:del>
            <w:r w:rsidRPr="000935BD">
              <w:rPr>
                <w:rFonts w:ascii="Arial" w:eastAsia="宋体" w:hAnsi="Arial"/>
                <w:sz w:val="18"/>
              </w:rPr>
              <w:t>.</w:t>
            </w:r>
          </w:p>
        </w:tc>
        <w:tc>
          <w:tcPr>
            <w:tcW w:w="1482" w:type="dxa"/>
            <w:tcBorders>
              <w:top w:val="single" w:sz="4" w:space="0" w:color="auto"/>
              <w:left w:val="single" w:sz="4" w:space="0" w:color="auto"/>
              <w:bottom w:val="single" w:sz="4" w:space="0" w:color="auto"/>
              <w:right w:val="single" w:sz="4" w:space="0" w:color="auto"/>
            </w:tcBorders>
          </w:tcPr>
          <w:p w14:paraId="5EBF92FA"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5622AF40"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3510BC1C"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ueTimeZone</w:t>
            </w:r>
            <w:proofErr w:type="spellEnd"/>
          </w:p>
        </w:tc>
        <w:tc>
          <w:tcPr>
            <w:tcW w:w="1560" w:type="dxa"/>
            <w:tcBorders>
              <w:top w:val="single" w:sz="4" w:space="0" w:color="auto"/>
              <w:left w:val="single" w:sz="4" w:space="0" w:color="auto"/>
              <w:bottom w:val="single" w:sz="4" w:space="0" w:color="auto"/>
              <w:right w:val="single" w:sz="4" w:space="0" w:color="auto"/>
            </w:tcBorders>
          </w:tcPr>
          <w:p w14:paraId="5E0D5EE7" w14:textId="77777777" w:rsidR="000935BD" w:rsidRPr="000935BD" w:rsidRDefault="000935BD" w:rsidP="000935BD">
            <w:pPr>
              <w:keepNext/>
              <w:keepLines/>
              <w:spacing w:after="0"/>
              <w:rPr>
                <w:rFonts w:ascii="Arial" w:eastAsia="宋体" w:hAnsi="Arial"/>
                <w:sz w:val="18"/>
              </w:rPr>
            </w:pPr>
            <w:proofErr w:type="spellStart"/>
            <w:r w:rsidRPr="000935BD">
              <w:rPr>
                <w:rFonts w:ascii="Arial" w:eastAsia="宋体" w:hAnsi="Arial"/>
                <w:sz w:val="18"/>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FEB0D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2D3EC2B"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sz w:val="18"/>
              </w:rPr>
              <w:t>0..1</w:t>
            </w:r>
          </w:p>
        </w:tc>
        <w:tc>
          <w:tcPr>
            <w:tcW w:w="3320" w:type="dxa"/>
            <w:tcBorders>
              <w:top w:val="single" w:sz="4" w:space="0" w:color="auto"/>
              <w:left w:val="single" w:sz="4" w:space="0" w:color="auto"/>
              <w:bottom w:val="single" w:sz="4" w:space="0" w:color="auto"/>
              <w:right w:val="single" w:sz="4" w:space="0" w:color="auto"/>
            </w:tcBorders>
          </w:tcPr>
          <w:p w14:paraId="77181E4F" w14:textId="77777777" w:rsidR="000935BD" w:rsidRPr="000935BD" w:rsidRDefault="000935BD" w:rsidP="000935BD">
            <w:pPr>
              <w:keepNext/>
              <w:keepLines/>
              <w:spacing w:after="0"/>
              <w:rPr>
                <w:rFonts w:ascii="Arial" w:eastAsia="宋体" w:hAnsi="Arial"/>
                <w:sz w:val="18"/>
              </w:rPr>
            </w:pPr>
            <w:r w:rsidRPr="000935BD">
              <w:rPr>
                <w:rFonts w:ascii="Arial" w:eastAsia="宋体" w:hAnsi="Arial"/>
                <w:sz w:val="18"/>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734FC418" w14:textId="77777777" w:rsidR="000935BD" w:rsidRPr="000935BD" w:rsidRDefault="000935BD" w:rsidP="000935BD">
            <w:pPr>
              <w:keepNext/>
              <w:keepLines/>
              <w:spacing w:after="0"/>
              <w:rPr>
                <w:rFonts w:ascii="Arial" w:eastAsia="宋体" w:hAnsi="Arial" w:cs="Arial"/>
                <w:sz w:val="18"/>
                <w:szCs w:val="18"/>
              </w:rPr>
            </w:pPr>
          </w:p>
        </w:tc>
      </w:tr>
      <w:tr w:rsidR="000935BD" w:rsidRPr="000935BD" w14:paraId="48DD135F" w14:textId="77777777" w:rsidTr="00CE7156">
        <w:trPr>
          <w:cantSplit/>
          <w:jc w:val="center"/>
        </w:trPr>
        <w:tc>
          <w:tcPr>
            <w:tcW w:w="1683" w:type="dxa"/>
            <w:tcBorders>
              <w:top w:val="single" w:sz="4" w:space="0" w:color="auto"/>
              <w:left w:val="single" w:sz="4" w:space="0" w:color="auto"/>
              <w:bottom w:val="single" w:sz="4" w:space="0" w:color="auto"/>
              <w:right w:val="single" w:sz="4" w:space="0" w:color="auto"/>
            </w:tcBorders>
          </w:tcPr>
          <w:p w14:paraId="0BA9FEB3" w14:textId="77777777"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netLocAccSupp</w:t>
            </w:r>
          </w:p>
        </w:tc>
        <w:tc>
          <w:tcPr>
            <w:tcW w:w="1560" w:type="dxa"/>
            <w:tcBorders>
              <w:top w:val="single" w:sz="4" w:space="0" w:color="auto"/>
              <w:left w:val="single" w:sz="4" w:space="0" w:color="auto"/>
              <w:bottom w:val="single" w:sz="4" w:space="0" w:color="auto"/>
              <w:right w:val="single" w:sz="4" w:space="0" w:color="auto"/>
            </w:tcBorders>
          </w:tcPr>
          <w:p w14:paraId="139CC158" w14:textId="77777777"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NetLocAccessSupport</w:t>
            </w:r>
          </w:p>
        </w:tc>
        <w:tc>
          <w:tcPr>
            <w:tcW w:w="425" w:type="dxa"/>
            <w:tcBorders>
              <w:top w:val="single" w:sz="4" w:space="0" w:color="auto"/>
              <w:left w:val="single" w:sz="4" w:space="0" w:color="auto"/>
              <w:bottom w:val="single" w:sz="4" w:space="0" w:color="auto"/>
              <w:right w:val="single" w:sz="4" w:space="0" w:color="auto"/>
            </w:tcBorders>
          </w:tcPr>
          <w:p w14:paraId="7FB1F5CD"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92FB973" w14:textId="77777777" w:rsidR="000935BD" w:rsidRPr="000935BD" w:rsidRDefault="000935BD" w:rsidP="000935BD">
            <w:pPr>
              <w:keepNext/>
              <w:keepLines/>
              <w:spacing w:after="0"/>
              <w:jc w:val="center"/>
              <w:rPr>
                <w:rFonts w:ascii="Arial" w:eastAsia="宋体" w:hAnsi="Arial"/>
                <w:sz w:val="18"/>
              </w:rPr>
            </w:pPr>
            <w:r w:rsidRPr="000935BD">
              <w:rPr>
                <w:rFonts w:ascii="Arial" w:eastAsia="宋体" w:hAnsi="Arial"/>
                <w:noProof/>
                <w:sz w:val="18"/>
              </w:rPr>
              <w:t>0..1</w:t>
            </w:r>
          </w:p>
        </w:tc>
        <w:tc>
          <w:tcPr>
            <w:tcW w:w="3320" w:type="dxa"/>
            <w:tcBorders>
              <w:top w:val="single" w:sz="4" w:space="0" w:color="auto"/>
              <w:left w:val="single" w:sz="4" w:space="0" w:color="auto"/>
              <w:bottom w:val="single" w:sz="4" w:space="0" w:color="auto"/>
              <w:right w:val="single" w:sz="4" w:space="0" w:color="auto"/>
            </w:tcBorders>
          </w:tcPr>
          <w:p w14:paraId="66EA53E8" w14:textId="5D4C1383" w:rsidR="000935BD" w:rsidRPr="000935BD" w:rsidRDefault="000935BD" w:rsidP="000935BD">
            <w:pPr>
              <w:keepNext/>
              <w:keepLines/>
              <w:spacing w:after="0"/>
              <w:rPr>
                <w:rFonts w:ascii="Arial" w:eastAsia="宋体" w:hAnsi="Arial"/>
                <w:sz w:val="18"/>
              </w:rPr>
            </w:pPr>
            <w:r w:rsidRPr="000935BD">
              <w:rPr>
                <w:rFonts w:ascii="Arial" w:eastAsia="宋体" w:hAnsi="Arial"/>
                <w:noProof/>
                <w:sz w:val="18"/>
              </w:rPr>
              <w:t xml:space="preserve">Indicates </w:t>
            </w:r>
            <w:ins w:id="222" w:author="Huawei [AEM] 12-2020" w:date="2021-01-02T20:37:00Z">
              <w:r w:rsidR="009B5C89">
                <w:rPr>
                  <w:rFonts w:ascii="Arial" w:eastAsia="宋体" w:hAnsi="Arial"/>
                  <w:noProof/>
                  <w:sz w:val="18"/>
                </w:rPr>
                <w:t xml:space="preserve">that </w:t>
              </w:r>
            </w:ins>
            <w:r w:rsidRPr="000935BD">
              <w:rPr>
                <w:rFonts w:ascii="Arial" w:eastAsia="宋体" w:hAnsi="Arial"/>
                <w:noProof/>
                <w:sz w:val="18"/>
              </w:rPr>
              <w:t>the access network does not support the report</w:t>
            </w:r>
            <w:ins w:id="223" w:author="Huawei [AEM] 12-2020" w:date="2021-01-02T20:37:00Z">
              <w:r w:rsidR="009B5C89">
                <w:rPr>
                  <w:rFonts w:ascii="Arial" w:eastAsia="宋体" w:hAnsi="Arial"/>
                  <w:noProof/>
                  <w:sz w:val="18"/>
                </w:rPr>
                <w:t>ing</w:t>
              </w:r>
            </w:ins>
            <w:r w:rsidRPr="000935BD">
              <w:rPr>
                <w:rFonts w:ascii="Arial" w:eastAsia="宋体" w:hAnsi="Arial"/>
                <w:noProof/>
                <w:sz w:val="18"/>
              </w:rPr>
              <w:t xml:space="preserve">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46A1D109" w14:textId="77777777" w:rsidR="000935BD" w:rsidRPr="000935BD" w:rsidRDefault="000935BD" w:rsidP="000935BD">
            <w:pPr>
              <w:keepNext/>
              <w:keepLines/>
              <w:spacing w:after="0"/>
              <w:rPr>
                <w:rFonts w:ascii="Arial" w:eastAsia="宋体" w:hAnsi="Arial" w:cs="Arial"/>
                <w:sz w:val="18"/>
                <w:szCs w:val="18"/>
              </w:rPr>
            </w:pPr>
            <w:proofErr w:type="spellStart"/>
            <w:r w:rsidRPr="000935BD">
              <w:rPr>
                <w:rFonts w:ascii="Arial" w:eastAsia="宋体" w:hAnsi="Arial" w:cs="Arial"/>
                <w:sz w:val="18"/>
                <w:szCs w:val="18"/>
              </w:rPr>
              <w:t>NetLoc</w:t>
            </w:r>
            <w:proofErr w:type="spellEnd"/>
          </w:p>
        </w:tc>
      </w:tr>
    </w:tbl>
    <w:p w14:paraId="06E2B166" w14:textId="77777777" w:rsidR="004B765A" w:rsidRDefault="004B765A" w:rsidP="00BF389E">
      <w:pPr>
        <w:rPr>
          <w:rFonts w:eastAsia="宋体"/>
          <w:lang w:val="en-US"/>
        </w:rPr>
      </w:pPr>
    </w:p>
    <w:p w14:paraId="3D7CD26E" w14:textId="77777777" w:rsidR="000D381D" w:rsidRPr="00FD3BBA" w:rsidRDefault="000D381D" w:rsidP="000D38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28012238"/>
      <w:bookmarkStart w:id="225" w:name="_Toc34123091"/>
      <w:bookmarkStart w:id="226" w:name="_Toc36038041"/>
      <w:bookmarkStart w:id="227" w:name="_Toc38875423"/>
      <w:bookmarkStart w:id="228" w:name="_Toc43191904"/>
      <w:bookmarkStart w:id="229" w:name="_Toc45133299"/>
      <w:bookmarkStart w:id="230" w:name="_Toc51316803"/>
      <w:bookmarkStart w:id="231" w:name="_Toc51761983"/>
      <w:bookmarkStart w:id="232" w:name="_Toc56674970"/>
      <w:bookmarkStart w:id="233" w:name="_Toc56675361"/>
      <w:bookmarkStart w:id="234" w:name="_Toc5901634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F6852" w14:textId="77777777" w:rsidR="000D381D" w:rsidRDefault="000D381D" w:rsidP="000D381D">
      <w:pPr>
        <w:pStyle w:val="Heading4"/>
      </w:pPr>
      <w:r>
        <w:lastRenderedPageBreak/>
        <w:t>5.6.2.27</w:t>
      </w:r>
      <w:r>
        <w:tab/>
        <w:t xml:space="preserve">Type </w:t>
      </w:r>
      <w:proofErr w:type="spellStart"/>
      <w:r>
        <w:t>RuleReport</w:t>
      </w:r>
      <w:bookmarkEnd w:id="224"/>
      <w:bookmarkEnd w:id="225"/>
      <w:bookmarkEnd w:id="226"/>
      <w:bookmarkEnd w:id="227"/>
      <w:bookmarkEnd w:id="228"/>
      <w:bookmarkEnd w:id="229"/>
      <w:bookmarkEnd w:id="230"/>
      <w:bookmarkEnd w:id="231"/>
      <w:bookmarkEnd w:id="232"/>
      <w:bookmarkEnd w:id="233"/>
      <w:bookmarkEnd w:id="234"/>
      <w:proofErr w:type="spellEnd"/>
    </w:p>
    <w:p w14:paraId="33F1ED81" w14:textId="77777777" w:rsidR="000D381D" w:rsidRDefault="000D381D" w:rsidP="000D381D">
      <w:pPr>
        <w:pStyle w:val="TH"/>
      </w:pPr>
      <w:r>
        <w:t xml:space="preserve">Table 5.6.2.27-1: Definition of type </w:t>
      </w:r>
      <w:proofErr w:type="spellStart"/>
      <w:r>
        <w:t>RuleReport</w:t>
      </w:r>
      <w:proofErr w:type="spellEnd"/>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0D381D" w14:paraId="2419CDC9" w14:textId="77777777" w:rsidTr="00DC5ADB">
        <w:trPr>
          <w:cantSplit/>
          <w:jc w:val="center"/>
        </w:trPr>
        <w:tc>
          <w:tcPr>
            <w:tcW w:w="1853" w:type="dxa"/>
            <w:shd w:val="clear" w:color="auto" w:fill="BFBFBF"/>
          </w:tcPr>
          <w:p w14:paraId="63312DED" w14:textId="77777777" w:rsidR="000D381D" w:rsidRDefault="000D381D" w:rsidP="00DC5ADB">
            <w:pPr>
              <w:pStyle w:val="TAH"/>
            </w:pPr>
            <w:r>
              <w:t>Attribute name</w:t>
            </w:r>
          </w:p>
        </w:tc>
        <w:tc>
          <w:tcPr>
            <w:tcW w:w="1620" w:type="dxa"/>
            <w:shd w:val="clear" w:color="auto" w:fill="BFBFBF"/>
          </w:tcPr>
          <w:p w14:paraId="70BBC28C" w14:textId="77777777" w:rsidR="000D381D" w:rsidRDefault="000D381D" w:rsidP="00DC5ADB">
            <w:pPr>
              <w:pStyle w:val="TAH"/>
            </w:pPr>
            <w:r>
              <w:t>Data type</w:t>
            </w:r>
          </w:p>
        </w:tc>
        <w:tc>
          <w:tcPr>
            <w:tcW w:w="361" w:type="dxa"/>
            <w:shd w:val="clear" w:color="auto" w:fill="BFBFBF"/>
          </w:tcPr>
          <w:p w14:paraId="6E2372D0" w14:textId="77777777" w:rsidR="000D381D" w:rsidRDefault="000D381D" w:rsidP="00DC5ADB">
            <w:pPr>
              <w:pStyle w:val="TAH"/>
            </w:pPr>
            <w:r>
              <w:t>P</w:t>
            </w:r>
          </w:p>
        </w:tc>
        <w:tc>
          <w:tcPr>
            <w:tcW w:w="1134" w:type="dxa"/>
            <w:shd w:val="clear" w:color="auto" w:fill="BFBFBF"/>
          </w:tcPr>
          <w:p w14:paraId="60F87C70" w14:textId="77777777" w:rsidR="000D381D" w:rsidRDefault="000D381D" w:rsidP="00DC5ADB">
            <w:pPr>
              <w:pStyle w:val="TAH"/>
            </w:pPr>
            <w:r>
              <w:t>Cardinality</w:t>
            </w:r>
          </w:p>
        </w:tc>
        <w:tc>
          <w:tcPr>
            <w:tcW w:w="3315" w:type="dxa"/>
            <w:shd w:val="clear" w:color="auto" w:fill="BFBFBF"/>
          </w:tcPr>
          <w:p w14:paraId="37CABDAA" w14:textId="77777777" w:rsidR="000D381D" w:rsidRDefault="000D381D" w:rsidP="00DC5ADB">
            <w:pPr>
              <w:pStyle w:val="TAH"/>
            </w:pPr>
            <w:r>
              <w:t>Description</w:t>
            </w:r>
          </w:p>
        </w:tc>
        <w:tc>
          <w:tcPr>
            <w:tcW w:w="1370" w:type="dxa"/>
            <w:shd w:val="clear" w:color="auto" w:fill="BFBFBF"/>
          </w:tcPr>
          <w:p w14:paraId="77DAE897" w14:textId="77777777" w:rsidR="000D381D" w:rsidRDefault="000D381D" w:rsidP="00DC5ADB">
            <w:pPr>
              <w:pStyle w:val="TAH"/>
            </w:pPr>
            <w:r>
              <w:t>Applicability</w:t>
            </w:r>
          </w:p>
        </w:tc>
      </w:tr>
      <w:tr w:rsidR="000D381D" w14:paraId="7E46CCC7" w14:textId="77777777" w:rsidTr="00DC5ADB">
        <w:trPr>
          <w:cantSplit/>
          <w:jc w:val="center"/>
        </w:trPr>
        <w:tc>
          <w:tcPr>
            <w:tcW w:w="1853" w:type="dxa"/>
            <w:shd w:val="clear" w:color="auto" w:fill="auto"/>
          </w:tcPr>
          <w:p w14:paraId="0CF86546" w14:textId="77777777" w:rsidR="000D381D" w:rsidRDefault="000D381D" w:rsidP="00DC5ADB">
            <w:pPr>
              <w:pStyle w:val="TAL"/>
            </w:pPr>
            <w:proofErr w:type="spellStart"/>
            <w:r>
              <w:t>pccRuleIds</w:t>
            </w:r>
            <w:proofErr w:type="spellEnd"/>
          </w:p>
        </w:tc>
        <w:tc>
          <w:tcPr>
            <w:tcW w:w="1620" w:type="dxa"/>
            <w:shd w:val="clear" w:color="auto" w:fill="auto"/>
          </w:tcPr>
          <w:p w14:paraId="3051EC52" w14:textId="77777777" w:rsidR="000D381D" w:rsidRDefault="000D381D" w:rsidP="00DC5ADB">
            <w:pPr>
              <w:pStyle w:val="TAL"/>
            </w:pPr>
            <w:r>
              <w:t>array(string)</w:t>
            </w:r>
          </w:p>
        </w:tc>
        <w:tc>
          <w:tcPr>
            <w:tcW w:w="361" w:type="dxa"/>
          </w:tcPr>
          <w:p w14:paraId="51E3E0FA" w14:textId="77777777" w:rsidR="000D381D" w:rsidRDefault="000D381D" w:rsidP="00DC5ADB">
            <w:pPr>
              <w:pStyle w:val="TAC"/>
              <w:rPr>
                <w:lang w:eastAsia="zh-CN"/>
              </w:rPr>
            </w:pPr>
            <w:r>
              <w:rPr>
                <w:lang w:eastAsia="zh-CN"/>
              </w:rPr>
              <w:t>M</w:t>
            </w:r>
          </w:p>
        </w:tc>
        <w:tc>
          <w:tcPr>
            <w:tcW w:w="1134" w:type="dxa"/>
            <w:shd w:val="clear" w:color="auto" w:fill="auto"/>
          </w:tcPr>
          <w:p w14:paraId="2E3AB2D5" w14:textId="77777777" w:rsidR="000D381D" w:rsidRDefault="000D381D" w:rsidP="00DC5ADB">
            <w:pPr>
              <w:pStyle w:val="TAC"/>
            </w:pPr>
            <w:r>
              <w:t>1..N</w:t>
            </w:r>
          </w:p>
        </w:tc>
        <w:tc>
          <w:tcPr>
            <w:tcW w:w="3315" w:type="dxa"/>
            <w:shd w:val="clear" w:color="auto" w:fill="auto"/>
          </w:tcPr>
          <w:p w14:paraId="1CEB7152" w14:textId="10EDDD3A" w:rsidR="000D381D" w:rsidRDefault="000D381D" w:rsidP="00DC5ADB">
            <w:pPr>
              <w:pStyle w:val="TAL"/>
            </w:pPr>
            <w:r>
              <w:t>Contains the identifier</w:t>
            </w:r>
            <w:ins w:id="235" w:author="Huawei [AEM] 12-2020" w:date="2021-01-04T10:57:00Z">
              <w:r w:rsidR="009201ED">
                <w:t>(s)</w:t>
              </w:r>
            </w:ins>
            <w:r>
              <w:t xml:space="preserve"> of the affected PCC rule(s).</w:t>
            </w:r>
          </w:p>
        </w:tc>
        <w:tc>
          <w:tcPr>
            <w:tcW w:w="1370" w:type="dxa"/>
          </w:tcPr>
          <w:p w14:paraId="0F670566" w14:textId="77777777" w:rsidR="000D381D" w:rsidRDefault="000D381D" w:rsidP="00DC5ADB">
            <w:pPr>
              <w:pStyle w:val="TAL"/>
            </w:pPr>
          </w:p>
        </w:tc>
      </w:tr>
      <w:tr w:rsidR="000D381D" w14:paraId="367C67E7" w14:textId="77777777" w:rsidTr="00DC5ADB">
        <w:trPr>
          <w:cantSplit/>
          <w:jc w:val="center"/>
        </w:trPr>
        <w:tc>
          <w:tcPr>
            <w:tcW w:w="1853" w:type="dxa"/>
            <w:shd w:val="clear" w:color="auto" w:fill="auto"/>
          </w:tcPr>
          <w:p w14:paraId="7D2AED5E" w14:textId="77777777" w:rsidR="000D381D" w:rsidRDefault="000D381D" w:rsidP="00DC5ADB">
            <w:pPr>
              <w:pStyle w:val="TAL"/>
            </w:pPr>
            <w:proofErr w:type="spellStart"/>
            <w:r>
              <w:t>ruleStatus</w:t>
            </w:r>
            <w:proofErr w:type="spellEnd"/>
          </w:p>
        </w:tc>
        <w:tc>
          <w:tcPr>
            <w:tcW w:w="1620" w:type="dxa"/>
            <w:shd w:val="clear" w:color="auto" w:fill="auto"/>
          </w:tcPr>
          <w:p w14:paraId="72E131BF" w14:textId="77777777" w:rsidR="000D381D" w:rsidRDefault="000D381D" w:rsidP="00DC5ADB">
            <w:pPr>
              <w:pStyle w:val="TAL"/>
            </w:pPr>
            <w:proofErr w:type="spellStart"/>
            <w:r>
              <w:t>RuleStatus</w:t>
            </w:r>
            <w:proofErr w:type="spellEnd"/>
          </w:p>
        </w:tc>
        <w:tc>
          <w:tcPr>
            <w:tcW w:w="361" w:type="dxa"/>
          </w:tcPr>
          <w:p w14:paraId="443E5D4E" w14:textId="77777777" w:rsidR="000D381D" w:rsidRDefault="000D381D" w:rsidP="00DC5ADB">
            <w:pPr>
              <w:pStyle w:val="TAC"/>
              <w:rPr>
                <w:lang w:eastAsia="zh-CN"/>
              </w:rPr>
            </w:pPr>
            <w:r>
              <w:rPr>
                <w:lang w:eastAsia="zh-CN"/>
              </w:rPr>
              <w:t>M</w:t>
            </w:r>
          </w:p>
        </w:tc>
        <w:tc>
          <w:tcPr>
            <w:tcW w:w="1134" w:type="dxa"/>
            <w:shd w:val="clear" w:color="auto" w:fill="auto"/>
          </w:tcPr>
          <w:p w14:paraId="278E48FD" w14:textId="77777777" w:rsidR="000D381D" w:rsidRDefault="000D381D" w:rsidP="00DC5ADB">
            <w:pPr>
              <w:pStyle w:val="TAC"/>
            </w:pPr>
            <w:r>
              <w:t>1</w:t>
            </w:r>
          </w:p>
        </w:tc>
        <w:tc>
          <w:tcPr>
            <w:tcW w:w="3315" w:type="dxa"/>
            <w:shd w:val="clear" w:color="auto" w:fill="auto"/>
          </w:tcPr>
          <w:p w14:paraId="1892C89C" w14:textId="77777777" w:rsidR="000D381D" w:rsidRDefault="000D381D" w:rsidP="00DC5ADB">
            <w:pPr>
              <w:pStyle w:val="TAL"/>
              <w:rPr>
                <w:lang w:eastAsia="zh-CN"/>
              </w:rPr>
            </w:pPr>
            <w:r>
              <w:rPr>
                <w:lang w:eastAsia="zh-CN"/>
              </w:rPr>
              <w:t>Indicates the status of the PCC rule(s).</w:t>
            </w:r>
          </w:p>
        </w:tc>
        <w:tc>
          <w:tcPr>
            <w:tcW w:w="1370" w:type="dxa"/>
          </w:tcPr>
          <w:p w14:paraId="5226D313" w14:textId="77777777" w:rsidR="000D381D" w:rsidRDefault="000D381D" w:rsidP="00DC5ADB">
            <w:pPr>
              <w:pStyle w:val="TAL"/>
            </w:pPr>
          </w:p>
        </w:tc>
      </w:tr>
      <w:tr w:rsidR="000D381D" w14:paraId="517D1FBB" w14:textId="77777777" w:rsidTr="00DC5ADB">
        <w:trPr>
          <w:cantSplit/>
          <w:jc w:val="center"/>
        </w:trPr>
        <w:tc>
          <w:tcPr>
            <w:tcW w:w="1853" w:type="dxa"/>
            <w:shd w:val="clear" w:color="auto" w:fill="auto"/>
          </w:tcPr>
          <w:p w14:paraId="5DAAE740" w14:textId="77777777" w:rsidR="000D381D" w:rsidRDefault="000D381D" w:rsidP="00DC5ADB">
            <w:pPr>
              <w:pStyle w:val="TAL"/>
            </w:pPr>
            <w:proofErr w:type="spellStart"/>
            <w:r>
              <w:rPr>
                <w:lang w:eastAsia="zh-CN"/>
              </w:rPr>
              <w:t>contVers</w:t>
            </w:r>
            <w:proofErr w:type="spellEnd"/>
          </w:p>
        </w:tc>
        <w:tc>
          <w:tcPr>
            <w:tcW w:w="1620" w:type="dxa"/>
            <w:shd w:val="clear" w:color="auto" w:fill="auto"/>
          </w:tcPr>
          <w:p w14:paraId="00767665" w14:textId="77777777" w:rsidR="000D381D" w:rsidRDefault="000D381D" w:rsidP="00DC5ADB">
            <w:pPr>
              <w:pStyle w:val="TAL"/>
            </w:pPr>
            <w:r>
              <w:rPr>
                <w:lang w:eastAsia="zh-CN"/>
              </w:rPr>
              <w:t>array(</w:t>
            </w:r>
            <w:proofErr w:type="spellStart"/>
            <w:r>
              <w:rPr>
                <w:lang w:eastAsia="zh-CN"/>
              </w:rPr>
              <w:t>ContentVersion</w:t>
            </w:r>
            <w:proofErr w:type="spellEnd"/>
            <w:r>
              <w:rPr>
                <w:lang w:eastAsia="zh-CN"/>
              </w:rPr>
              <w:t>)</w:t>
            </w:r>
          </w:p>
        </w:tc>
        <w:tc>
          <w:tcPr>
            <w:tcW w:w="361" w:type="dxa"/>
          </w:tcPr>
          <w:p w14:paraId="5BA8A2A2" w14:textId="77777777" w:rsidR="000D381D" w:rsidRDefault="000D381D" w:rsidP="00DC5ADB">
            <w:pPr>
              <w:pStyle w:val="TAC"/>
              <w:rPr>
                <w:lang w:eastAsia="zh-CN"/>
              </w:rPr>
            </w:pPr>
            <w:r>
              <w:rPr>
                <w:lang w:eastAsia="zh-CN"/>
              </w:rPr>
              <w:t>C</w:t>
            </w:r>
          </w:p>
        </w:tc>
        <w:tc>
          <w:tcPr>
            <w:tcW w:w="1134" w:type="dxa"/>
            <w:shd w:val="clear" w:color="auto" w:fill="auto"/>
          </w:tcPr>
          <w:p w14:paraId="6F74058E" w14:textId="77777777" w:rsidR="000D381D" w:rsidRDefault="000D381D" w:rsidP="00DC5ADB">
            <w:pPr>
              <w:pStyle w:val="TAC"/>
            </w:pPr>
            <w:r>
              <w:rPr>
                <w:lang w:eastAsia="zh-CN"/>
              </w:rPr>
              <w:t>1..N</w:t>
            </w:r>
          </w:p>
        </w:tc>
        <w:tc>
          <w:tcPr>
            <w:tcW w:w="3315" w:type="dxa"/>
            <w:shd w:val="clear" w:color="auto" w:fill="auto"/>
          </w:tcPr>
          <w:p w14:paraId="510602AF" w14:textId="00C6C223" w:rsidR="000D381D" w:rsidRDefault="000D381D" w:rsidP="009201ED">
            <w:pPr>
              <w:pStyle w:val="TAL"/>
              <w:rPr>
                <w:lang w:eastAsia="zh-CN"/>
              </w:rPr>
            </w:pPr>
            <w:r>
              <w:t>Indicates the version</w:t>
            </w:r>
            <w:ins w:id="236" w:author="Huawei [AEM] 12-2020" w:date="2021-01-04T10:59:00Z">
              <w:r w:rsidR="009201ED">
                <w:t>(s)</w:t>
              </w:r>
            </w:ins>
            <w:r>
              <w:t xml:space="preserve"> of the PCC rule</w:t>
            </w:r>
            <w:ins w:id="237" w:author="Huawei [AEM] 12-2020" w:date="2021-01-04T10:59:00Z">
              <w:r w:rsidR="009201ED">
                <w:t>(s)</w:t>
              </w:r>
            </w:ins>
            <w:r>
              <w:t xml:space="preserve">. If </w:t>
            </w:r>
            <w:ins w:id="238" w:author="Huawei [AEM] 12-2020" w:date="2021-01-04T10:59:00Z">
              <w:r w:rsidR="009201ED">
                <w:t xml:space="preserve">the </w:t>
              </w:r>
            </w:ins>
            <w:del w:id="239" w:author="Huawei [AEM] 12-2020" w:date="2021-01-04T10:59:00Z">
              <w:r w:rsidDel="009201ED">
                <w:delText xml:space="preserve">rule </w:delText>
              </w:r>
            </w:del>
            <w:proofErr w:type="spellStart"/>
            <w:ins w:id="240" w:author="Huawei [AEM] 12-2020" w:date="2021-01-04T10:59:00Z">
              <w:r w:rsidR="009201ED">
                <w:t>RuleV</w:t>
              </w:r>
            </w:ins>
            <w:del w:id="241" w:author="Huawei [AEM] 12-2020" w:date="2021-01-04T10:59:00Z">
              <w:r w:rsidDel="009201ED">
                <w:delText>v</w:delText>
              </w:r>
            </w:del>
            <w:r>
              <w:t>ersioning</w:t>
            </w:r>
            <w:proofErr w:type="spellEnd"/>
            <w:r>
              <w:t xml:space="preserve"> feature is supported, the content version shall be included </w:t>
            </w:r>
            <w:ins w:id="242" w:author="Huawei [AEM] 12-2020" w:date="2021-01-04T10:59:00Z">
              <w:r w:rsidR="009201ED">
                <w:t xml:space="preserve">in this attribute </w:t>
              </w:r>
            </w:ins>
            <w:r>
              <w:t>if it was included when the corresponding PCC rule was installed or modified.</w:t>
            </w:r>
          </w:p>
        </w:tc>
        <w:tc>
          <w:tcPr>
            <w:tcW w:w="1370" w:type="dxa"/>
          </w:tcPr>
          <w:p w14:paraId="6EA1D534" w14:textId="77777777" w:rsidR="000D381D" w:rsidRDefault="000D381D" w:rsidP="00DC5ADB">
            <w:pPr>
              <w:pStyle w:val="TAL"/>
            </w:pPr>
            <w:proofErr w:type="spellStart"/>
            <w:r>
              <w:rPr>
                <w:lang w:eastAsia="zh-CN"/>
              </w:rPr>
              <w:t>RuleVersioning</w:t>
            </w:r>
            <w:proofErr w:type="spellEnd"/>
          </w:p>
        </w:tc>
      </w:tr>
      <w:tr w:rsidR="000D381D" w14:paraId="22DF3F60" w14:textId="77777777" w:rsidTr="00DC5ADB">
        <w:trPr>
          <w:cantSplit/>
          <w:jc w:val="center"/>
        </w:trPr>
        <w:tc>
          <w:tcPr>
            <w:tcW w:w="1853" w:type="dxa"/>
            <w:shd w:val="clear" w:color="auto" w:fill="auto"/>
          </w:tcPr>
          <w:p w14:paraId="48371BE1" w14:textId="77777777" w:rsidR="000D381D" w:rsidRDefault="000D381D" w:rsidP="00DC5ADB">
            <w:pPr>
              <w:pStyle w:val="TAL"/>
            </w:pPr>
            <w:proofErr w:type="spellStart"/>
            <w:r>
              <w:t>failureCode</w:t>
            </w:r>
            <w:proofErr w:type="spellEnd"/>
          </w:p>
        </w:tc>
        <w:tc>
          <w:tcPr>
            <w:tcW w:w="1620" w:type="dxa"/>
            <w:shd w:val="clear" w:color="auto" w:fill="auto"/>
          </w:tcPr>
          <w:p w14:paraId="05356381" w14:textId="77777777" w:rsidR="000D381D" w:rsidRDefault="000D381D" w:rsidP="00DC5ADB">
            <w:pPr>
              <w:pStyle w:val="TAL"/>
              <w:rPr>
                <w:lang w:eastAsia="zh-CN"/>
              </w:rPr>
            </w:pPr>
            <w:proofErr w:type="spellStart"/>
            <w:r>
              <w:rPr>
                <w:lang w:eastAsia="zh-CN"/>
              </w:rPr>
              <w:t>FailureCode</w:t>
            </w:r>
            <w:proofErr w:type="spellEnd"/>
          </w:p>
        </w:tc>
        <w:tc>
          <w:tcPr>
            <w:tcW w:w="361" w:type="dxa"/>
          </w:tcPr>
          <w:p w14:paraId="6C36FA64" w14:textId="77777777" w:rsidR="000D381D" w:rsidRDefault="000D381D" w:rsidP="00DC5ADB">
            <w:pPr>
              <w:pStyle w:val="TAC"/>
              <w:rPr>
                <w:lang w:eastAsia="zh-CN"/>
              </w:rPr>
            </w:pPr>
            <w:r>
              <w:rPr>
                <w:lang w:eastAsia="zh-CN"/>
              </w:rPr>
              <w:t>C</w:t>
            </w:r>
          </w:p>
        </w:tc>
        <w:tc>
          <w:tcPr>
            <w:tcW w:w="1134" w:type="dxa"/>
            <w:shd w:val="clear" w:color="auto" w:fill="auto"/>
          </w:tcPr>
          <w:p w14:paraId="1430C6D1" w14:textId="77777777" w:rsidR="000D381D" w:rsidRDefault="000D381D" w:rsidP="00DC5ADB">
            <w:pPr>
              <w:pStyle w:val="TAC"/>
              <w:rPr>
                <w:lang w:eastAsia="zh-CN"/>
              </w:rPr>
            </w:pPr>
            <w:r>
              <w:rPr>
                <w:lang w:eastAsia="zh-CN"/>
              </w:rPr>
              <w:t>0..1</w:t>
            </w:r>
          </w:p>
        </w:tc>
        <w:tc>
          <w:tcPr>
            <w:tcW w:w="3315" w:type="dxa"/>
            <w:shd w:val="clear" w:color="auto" w:fill="auto"/>
          </w:tcPr>
          <w:p w14:paraId="2E47F666" w14:textId="389478EB" w:rsidR="000D381D" w:rsidRDefault="000D381D" w:rsidP="009201ED">
            <w:pPr>
              <w:pStyle w:val="TAL"/>
              <w:rPr>
                <w:lang w:eastAsia="zh-CN"/>
              </w:rPr>
            </w:pPr>
            <w:r>
              <w:rPr>
                <w:lang w:eastAsia="zh-CN"/>
              </w:rPr>
              <w:t xml:space="preserve">Indicates the reason </w:t>
            </w:r>
            <w:del w:id="243" w:author="Huawei [AEM] 12-2020" w:date="2021-01-04T11:00:00Z">
              <w:r w:rsidDel="009201ED">
                <w:rPr>
                  <w:lang w:eastAsia="zh-CN"/>
                </w:rPr>
                <w:delText xml:space="preserve">that </w:delText>
              </w:r>
            </w:del>
            <w:ins w:id="244" w:author="Huawei [AEM] 12-2020" w:date="2021-01-04T11:00:00Z">
              <w:r w:rsidR="009201ED">
                <w:rPr>
                  <w:lang w:eastAsia="zh-CN"/>
                </w:rPr>
                <w:t xml:space="preserve">why </w:t>
              </w:r>
            </w:ins>
            <w:r>
              <w:rPr>
                <w:lang w:eastAsia="zh-CN"/>
              </w:rPr>
              <w:t>the</w:t>
            </w:r>
            <w:r>
              <w:t xml:space="preserve"> PCC Rule</w:t>
            </w:r>
            <w:ins w:id="245" w:author="Huawei [AEM] 12-2020" w:date="2021-01-04T11:00:00Z">
              <w:r w:rsidR="009201ED">
                <w:t>(s)</w:t>
              </w:r>
            </w:ins>
            <w:r>
              <w:t xml:space="preserve"> </w:t>
            </w:r>
            <w:del w:id="246" w:author="Huawei [AEM] 12-2020" w:date="2021-01-04T11:00:00Z">
              <w:r w:rsidDel="009201ED">
                <w:delText xml:space="preserve">is </w:delText>
              </w:r>
            </w:del>
            <w:ins w:id="247" w:author="Huawei [AEM] 12-2020" w:date="2021-01-04T11:00:00Z">
              <w:r w:rsidR="009201ED">
                <w:t xml:space="preserve">are </w:t>
              </w:r>
            </w:ins>
            <w:r>
              <w:t xml:space="preserve">being reported. It shall be included when the SMF reports the enforcement </w:t>
            </w:r>
            <w:ins w:id="248" w:author="Huawei [AEM] 12-2020" w:date="2021-01-04T11:00:00Z">
              <w:r w:rsidR="009201ED">
                <w:t xml:space="preserve">of the </w:t>
              </w:r>
            </w:ins>
            <w:r>
              <w:t>failure of the PCC rule(s).</w:t>
            </w:r>
          </w:p>
        </w:tc>
        <w:tc>
          <w:tcPr>
            <w:tcW w:w="1370" w:type="dxa"/>
          </w:tcPr>
          <w:p w14:paraId="19C482EB" w14:textId="77777777" w:rsidR="000D381D" w:rsidRDefault="000D381D" w:rsidP="00DC5ADB">
            <w:pPr>
              <w:pStyle w:val="TAL"/>
            </w:pPr>
          </w:p>
        </w:tc>
      </w:tr>
      <w:tr w:rsidR="000D381D" w14:paraId="7A10B2DF" w14:textId="77777777" w:rsidTr="00DC5ADB">
        <w:trPr>
          <w:cantSplit/>
          <w:jc w:val="center"/>
        </w:trPr>
        <w:tc>
          <w:tcPr>
            <w:tcW w:w="1853" w:type="dxa"/>
            <w:shd w:val="clear" w:color="auto" w:fill="auto"/>
          </w:tcPr>
          <w:p w14:paraId="698EFCB8" w14:textId="77777777" w:rsidR="000D381D" w:rsidRDefault="000D381D" w:rsidP="00DC5ADB">
            <w:pPr>
              <w:pStyle w:val="TAL"/>
            </w:pPr>
            <w:proofErr w:type="spellStart"/>
            <w:r>
              <w:t>finUnitAct</w:t>
            </w:r>
            <w:proofErr w:type="spellEnd"/>
          </w:p>
        </w:tc>
        <w:tc>
          <w:tcPr>
            <w:tcW w:w="1620" w:type="dxa"/>
            <w:shd w:val="clear" w:color="auto" w:fill="auto"/>
          </w:tcPr>
          <w:p w14:paraId="2D821D8D" w14:textId="77777777" w:rsidR="000D381D" w:rsidRDefault="000D381D" w:rsidP="00DC5ADB">
            <w:pPr>
              <w:pStyle w:val="TAL"/>
              <w:rPr>
                <w:lang w:eastAsia="zh-CN"/>
              </w:rPr>
            </w:pPr>
            <w:proofErr w:type="spellStart"/>
            <w:r>
              <w:t>FinalUnitAction</w:t>
            </w:r>
            <w:proofErr w:type="spellEnd"/>
          </w:p>
        </w:tc>
        <w:tc>
          <w:tcPr>
            <w:tcW w:w="361" w:type="dxa"/>
          </w:tcPr>
          <w:p w14:paraId="73B4639D" w14:textId="77777777" w:rsidR="000D381D" w:rsidRDefault="000D381D" w:rsidP="00DC5ADB">
            <w:pPr>
              <w:pStyle w:val="TAC"/>
              <w:rPr>
                <w:lang w:eastAsia="zh-CN"/>
              </w:rPr>
            </w:pPr>
            <w:r>
              <w:rPr>
                <w:lang w:eastAsia="zh-CN"/>
              </w:rPr>
              <w:t>O</w:t>
            </w:r>
          </w:p>
        </w:tc>
        <w:tc>
          <w:tcPr>
            <w:tcW w:w="1134" w:type="dxa"/>
            <w:shd w:val="clear" w:color="auto" w:fill="auto"/>
          </w:tcPr>
          <w:p w14:paraId="6A5E837B" w14:textId="77777777" w:rsidR="000D381D" w:rsidRDefault="000D381D" w:rsidP="00DC5ADB">
            <w:pPr>
              <w:pStyle w:val="TAC"/>
              <w:rPr>
                <w:lang w:eastAsia="zh-CN"/>
              </w:rPr>
            </w:pPr>
            <w:r>
              <w:rPr>
                <w:lang w:eastAsia="zh-CN"/>
              </w:rPr>
              <w:t>0..1</w:t>
            </w:r>
          </w:p>
        </w:tc>
        <w:tc>
          <w:tcPr>
            <w:tcW w:w="3315" w:type="dxa"/>
            <w:shd w:val="clear" w:color="auto" w:fill="auto"/>
          </w:tcPr>
          <w:p w14:paraId="46E6F2DB" w14:textId="77777777" w:rsidR="000D381D" w:rsidRDefault="000D381D" w:rsidP="00DC5ADB">
            <w:pPr>
              <w:pStyle w:val="TAL"/>
              <w:rPr>
                <w:lang w:eastAsia="zh-CN"/>
              </w:rPr>
            </w:pPr>
            <w:r>
              <w:t>Contains the related filter parameters and redirect address parameters (if available), when the user's account cannot cover the service cost.</w:t>
            </w:r>
          </w:p>
        </w:tc>
        <w:tc>
          <w:tcPr>
            <w:tcW w:w="1370" w:type="dxa"/>
          </w:tcPr>
          <w:p w14:paraId="24FF87FD" w14:textId="77777777" w:rsidR="000D381D" w:rsidRDefault="000D381D" w:rsidP="00DC5ADB">
            <w:pPr>
              <w:pStyle w:val="TAL"/>
            </w:pPr>
          </w:p>
        </w:tc>
      </w:tr>
      <w:tr w:rsidR="000D381D" w14:paraId="0E542C99" w14:textId="77777777" w:rsidTr="00DC5ADB">
        <w:trPr>
          <w:cantSplit/>
          <w:jc w:val="center"/>
        </w:trPr>
        <w:tc>
          <w:tcPr>
            <w:tcW w:w="1853" w:type="dxa"/>
            <w:shd w:val="clear" w:color="auto" w:fill="auto"/>
          </w:tcPr>
          <w:p w14:paraId="6DAB1D87" w14:textId="77777777" w:rsidR="000D381D" w:rsidRDefault="000D381D" w:rsidP="00DC5ADB">
            <w:pPr>
              <w:pStyle w:val="TAL"/>
              <w:rPr>
                <w:lang w:eastAsia="zh-CN"/>
              </w:rPr>
            </w:pPr>
            <w:proofErr w:type="spellStart"/>
            <w:r>
              <w:rPr>
                <w:lang w:eastAsia="zh-CN"/>
              </w:rPr>
              <w:t>ranNasRelCauses</w:t>
            </w:r>
            <w:proofErr w:type="spellEnd"/>
          </w:p>
        </w:tc>
        <w:tc>
          <w:tcPr>
            <w:tcW w:w="1620" w:type="dxa"/>
            <w:shd w:val="clear" w:color="auto" w:fill="auto"/>
          </w:tcPr>
          <w:p w14:paraId="5898C272" w14:textId="77777777" w:rsidR="000D381D" w:rsidRDefault="000D381D" w:rsidP="00DC5ADB">
            <w:pPr>
              <w:pStyle w:val="TAL"/>
              <w:rPr>
                <w:lang w:eastAsia="zh-CN"/>
              </w:rPr>
            </w:pPr>
            <w:r>
              <w:rPr>
                <w:lang w:eastAsia="zh-CN"/>
              </w:rPr>
              <w:t>array(</w:t>
            </w:r>
            <w:proofErr w:type="spellStart"/>
            <w:r>
              <w:rPr>
                <w:lang w:eastAsia="zh-CN"/>
              </w:rPr>
              <w:t>RanNasRelCause</w:t>
            </w:r>
            <w:proofErr w:type="spellEnd"/>
            <w:r>
              <w:rPr>
                <w:lang w:eastAsia="zh-CN"/>
              </w:rPr>
              <w:t>)</w:t>
            </w:r>
          </w:p>
        </w:tc>
        <w:tc>
          <w:tcPr>
            <w:tcW w:w="361" w:type="dxa"/>
          </w:tcPr>
          <w:p w14:paraId="776879BC" w14:textId="77777777" w:rsidR="000D381D" w:rsidRDefault="000D381D" w:rsidP="00DC5ADB">
            <w:pPr>
              <w:pStyle w:val="TAC"/>
              <w:rPr>
                <w:lang w:eastAsia="zh-CN"/>
              </w:rPr>
            </w:pPr>
            <w:r>
              <w:rPr>
                <w:lang w:eastAsia="zh-CN"/>
              </w:rPr>
              <w:t>O</w:t>
            </w:r>
          </w:p>
        </w:tc>
        <w:tc>
          <w:tcPr>
            <w:tcW w:w="1134" w:type="dxa"/>
            <w:shd w:val="clear" w:color="auto" w:fill="auto"/>
          </w:tcPr>
          <w:p w14:paraId="7E1317D4" w14:textId="77777777" w:rsidR="000D381D" w:rsidRDefault="000D381D" w:rsidP="00DC5ADB">
            <w:pPr>
              <w:pStyle w:val="TAC"/>
              <w:rPr>
                <w:lang w:eastAsia="zh-CN"/>
              </w:rPr>
            </w:pPr>
            <w:r>
              <w:rPr>
                <w:lang w:eastAsia="zh-CN"/>
              </w:rPr>
              <w:t>1..N</w:t>
            </w:r>
          </w:p>
        </w:tc>
        <w:tc>
          <w:tcPr>
            <w:tcW w:w="3315" w:type="dxa"/>
            <w:shd w:val="clear" w:color="auto" w:fill="auto"/>
          </w:tcPr>
          <w:p w14:paraId="3D862E01" w14:textId="77777777" w:rsidR="000D381D" w:rsidRDefault="000D381D" w:rsidP="00DC5ADB">
            <w:pPr>
              <w:pStyle w:val="TAL"/>
              <w:rPr>
                <w:lang w:eastAsia="zh-CN"/>
              </w:rPr>
            </w:pPr>
            <w:r>
              <w:t>Indicates the RAN or NAS release cause code information.</w:t>
            </w:r>
          </w:p>
        </w:tc>
        <w:tc>
          <w:tcPr>
            <w:tcW w:w="1370" w:type="dxa"/>
          </w:tcPr>
          <w:p w14:paraId="5F9FBE4B" w14:textId="77777777" w:rsidR="000D381D" w:rsidRDefault="000D381D" w:rsidP="00DC5ADB">
            <w:pPr>
              <w:pStyle w:val="TAL"/>
            </w:pPr>
            <w:r>
              <w:rPr>
                <w:lang w:eastAsia="zh-CN"/>
              </w:rPr>
              <w:t>RAN-NAS-Cause</w:t>
            </w:r>
          </w:p>
        </w:tc>
      </w:tr>
      <w:tr w:rsidR="000D381D" w14:paraId="43F164AA" w14:textId="77777777" w:rsidTr="00DC5ADB">
        <w:trPr>
          <w:cantSplit/>
          <w:jc w:val="center"/>
        </w:trPr>
        <w:tc>
          <w:tcPr>
            <w:tcW w:w="1853" w:type="dxa"/>
            <w:shd w:val="clear" w:color="auto" w:fill="auto"/>
          </w:tcPr>
          <w:p w14:paraId="4E3FABE5" w14:textId="77777777" w:rsidR="000D381D" w:rsidRDefault="000D381D" w:rsidP="00DC5ADB">
            <w:pPr>
              <w:pStyle w:val="TAL"/>
              <w:rPr>
                <w:lang w:eastAsia="zh-CN"/>
              </w:rPr>
            </w:pPr>
            <w:proofErr w:type="spellStart"/>
            <w:r>
              <w:t>altQos</w:t>
            </w:r>
            <w:r>
              <w:rPr>
                <w:lang w:eastAsia="zh-CN"/>
              </w:rPr>
              <w:t>Param</w:t>
            </w:r>
            <w:r>
              <w:t>Id</w:t>
            </w:r>
            <w:proofErr w:type="spellEnd"/>
          </w:p>
        </w:tc>
        <w:tc>
          <w:tcPr>
            <w:tcW w:w="1620" w:type="dxa"/>
            <w:shd w:val="clear" w:color="auto" w:fill="auto"/>
          </w:tcPr>
          <w:p w14:paraId="7BB24083" w14:textId="77777777" w:rsidR="000D381D" w:rsidRDefault="000D381D" w:rsidP="00DC5ADB">
            <w:pPr>
              <w:pStyle w:val="TAL"/>
              <w:rPr>
                <w:lang w:eastAsia="zh-CN"/>
              </w:rPr>
            </w:pPr>
            <w:r>
              <w:rPr>
                <w:lang w:eastAsia="zh-CN"/>
              </w:rPr>
              <w:t>string</w:t>
            </w:r>
          </w:p>
        </w:tc>
        <w:tc>
          <w:tcPr>
            <w:tcW w:w="361" w:type="dxa"/>
          </w:tcPr>
          <w:p w14:paraId="0061D702" w14:textId="77777777" w:rsidR="000D381D" w:rsidRDefault="000D381D" w:rsidP="00DC5ADB">
            <w:pPr>
              <w:pStyle w:val="TAC"/>
              <w:rPr>
                <w:lang w:eastAsia="zh-CN"/>
              </w:rPr>
            </w:pPr>
            <w:r>
              <w:rPr>
                <w:lang w:eastAsia="zh-CN"/>
              </w:rPr>
              <w:t>O</w:t>
            </w:r>
          </w:p>
        </w:tc>
        <w:tc>
          <w:tcPr>
            <w:tcW w:w="1134" w:type="dxa"/>
            <w:shd w:val="clear" w:color="auto" w:fill="auto"/>
          </w:tcPr>
          <w:p w14:paraId="44820D1E" w14:textId="77777777" w:rsidR="000D381D" w:rsidRDefault="000D381D" w:rsidP="00DC5ADB">
            <w:pPr>
              <w:pStyle w:val="TAC"/>
              <w:rPr>
                <w:lang w:eastAsia="zh-CN"/>
              </w:rPr>
            </w:pPr>
            <w:r>
              <w:rPr>
                <w:lang w:eastAsia="zh-CN"/>
              </w:rPr>
              <w:t>0..1</w:t>
            </w:r>
          </w:p>
        </w:tc>
        <w:tc>
          <w:tcPr>
            <w:tcW w:w="3315" w:type="dxa"/>
            <w:shd w:val="clear" w:color="auto" w:fill="auto"/>
          </w:tcPr>
          <w:p w14:paraId="4C3E03E0" w14:textId="32EF9AD3" w:rsidR="000D381D" w:rsidRDefault="000D381D" w:rsidP="00DC5ADB">
            <w:pPr>
              <w:pStyle w:val="TAL"/>
            </w:pPr>
            <w:r>
              <w:t xml:space="preserve">Indicates the alternative </w:t>
            </w:r>
            <w:proofErr w:type="spellStart"/>
            <w:r>
              <w:t>QoS</w:t>
            </w:r>
            <w:proofErr w:type="spellEnd"/>
            <w:r>
              <w:t xml:space="preserve"> parameter set </w:t>
            </w:r>
            <w:ins w:id="249" w:author="Huawei [AEM] 12-2020" w:date="2021-01-04T11:01:00Z">
              <w:r w:rsidR="009201ED">
                <w:t xml:space="preserve">that </w:t>
              </w:r>
            </w:ins>
            <w:r>
              <w:t xml:space="preserve">the NG-RAN can guarantee. It is included during the report of success resource allocation and indicates that NG-RAN used an alternative </w:t>
            </w:r>
            <w:proofErr w:type="spellStart"/>
            <w:r>
              <w:t>QoS</w:t>
            </w:r>
            <w:proofErr w:type="spellEnd"/>
            <w:r>
              <w:t xml:space="preserve"> profile because the requested </w:t>
            </w:r>
            <w:proofErr w:type="spellStart"/>
            <w:r>
              <w:t>QoS</w:t>
            </w:r>
            <w:proofErr w:type="spellEnd"/>
            <w:r>
              <w:t xml:space="preserve"> could not be allocated.</w:t>
            </w:r>
          </w:p>
        </w:tc>
        <w:tc>
          <w:tcPr>
            <w:tcW w:w="1370" w:type="dxa"/>
          </w:tcPr>
          <w:p w14:paraId="022797A6" w14:textId="77777777" w:rsidR="000D381D" w:rsidRDefault="000D381D" w:rsidP="00DC5ADB">
            <w:pPr>
              <w:pStyle w:val="TAL"/>
              <w:rPr>
                <w:lang w:eastAsia="zh-CN"/>
              </w:rPr>
            </w:pPr>
            <w:proofErr w:type="spellStart"/>
            <w:r>
              <w:t>AuthorizationWithRequiredQoS</w:t>
            </w:r>
            <w:proofErr w:type="spellEnd"/>
          </w:p>
        </w:tc>
      </w:tr>
    </w:tbl>
    <w:p w14:paraId="67040BB7" w14:textId="77777777" w:rsidR="000D381D" w:rsidRDefault="000D381D" w:rsidP="00BF389E">
      <w:pPr>
        <w:rPr>
          <w:rFonts w:eastAsia="宋体"/>
          <w:lang w:val="en-US"/>
        </w:rPr>
      </w:pPr>
    </w:p>
    <w:p w14:paraId="6D7DC517" w14:textId="77777777" w:rsidR="00957354" w:rsidRPr="00FD3BBA" w:rsidRDefault="00957354" w:rsidP="009573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 w:name="_Toc28012262"/>
      <w:bookmarkStart w:id="251" w:name="_Toc34123119"/>
      <w:bookmarkStart w:id="252" w:name="_Toc36038069"/>
      <w:bookmarkStart w:id="253" w:name="_Toc38875451"/>
      <w:bookmarkStart w:id="254" w:name="_Toc43191933"/>
      <w:bookmarkStart w:id="255" w:name="_Toc45133328"/>
      <w:bookmarkStart w:id="256" w:name="_Toc51316832"/>
      <w:bookmarkStart w:id="257" w:name="_Toc51762012"/>
      <w:bookmarkStart w:id="258" w:name="_Toc56674999"/>
      <w:bookmarkStart w:id="259" w:name="_Toc56675390"/>
      <w:bookmarkStart w:id="260" w:name="_Toc5901637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474BB" w14:textId="77777777" w:rsidR="00957354" w:rsidRDefault="00957354" w:rsidP="00957354">
      <w:pPr>
        <w:pStyle w:val="Heading4"/>
      </w:pPr>
      <w:r>
        <w:t>5.6.3.8</w:t>
      </w:r>
      <w:r>
        <w:tab/>
        <w:t xml:space="preserve">Enumeration: </w:t>
      </w:r>
      <w:proofErr w:type="spellStart"/>
      <w:r>
        <w:t>RuleStatus</w:t>
      </w:r>
      <w:bookmarkEnd w:id="250"/>
      <w:bookmarkEnd w:id="251"/>
      <w:bookmarkEnd w:id="252"/>
      <w:bookmarkEnd w:id="253"/>
      <w:bookmarkEnd w:id="254"/>
      <w:bookmarkEnd w:id="255"/>
      <w:bookmarkEnd w:id="256"/>
      <w:bookmarkEnd w:id="257"/>
      <w:bookmarkEnd w:id="258"/>
      <w:bookmarkEnd w:id="259"/>
      <w:bookmarkEnd w:id="260"/>
      <w:proofErr w:type="spellEnd"/>
    </w:p>
    <w:p w14:paraId="50FEDB29" w14:textId="77777777" w:rsidR="00957354" w:rsidRDefault="00957354" w:rsidP="00957354">
      <w:pPr>
        <w:pStyle w:val="TH"/>
      </w:pPr>
      <w:r>
        <w:t xml:space="preserve">Table 5.6.3.8-1: Enumeration </w:t>
      </w:r>
      <w:proofErr w:type="spellStart"/>
      <w:r>
        <w:t>RuleStatus</w:t>
      </w:r>
      <w:proofErr w:type="spellEnd"/>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957354" w14:paraId="3E43135A"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2A9AB2" w14:textId="77777777" w:rsidR="00957354" w:rsidRDefault="00957354" w:rsidP="00DC5ADB">
            <w:pPr>
              <w:pStyle w:val="TAH"/>
            </w:pPr>
            <w:r>
              <w:t>Enumeration value</w:t>
            </w:r>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97D8098" w14:textId="77777777" w:rsidR="00957354" w:rsidRDefault="00957354" w:rsidP="00DC5ADB">
            <w:pPr>
              <w:pStyle w:val="TAH"/>
            </w:pPr>
            <w:r>
              <w:t>Description</w:t>
            </w:r>
          </w:p>
        </w:tc>
        <w:tc>
          <w:tcPr>
            <w:tcW w:w="1937" w:type="dxa"/>
            <w:tcBorders>
              <w:top w:val="single" w:sz="8" w:space="0" w:color="auto"/>
              <w:left w:val="nil"/>
              <w:bottom w:val="single" w:sz="8" w:space="0" w:color="auto"/>
              <w:right w:val="single" w:sz="8" w:space="0" w:color="auto"/>
            </w:tcBorders>
            <w:shd w:val="clear" w:color="auto" w:fill="C0C0C0"/>
          </w:tcPr>
          <w:p w14:paraId="0EBB3092" w14:textId="77777777" w:rsidR="00957354" w:rsidRDefault="00957354" w:rsidP="00DC5ADB">
            <w:pPr>
              <w:pStyle w:val="TAH"/>
            </w:pPr>
            <w:r>
              <w:t>Applicability</w:t>
            </w:r>
          </w:p>
        </w:tc>
      </w:tr>
      <w:tr w:rsidR="00957354" w14:paraId="3EC2ADAD"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A3405" w14:textId="77777777" w:rsidR="00957354" w:rsidRDefault="00957354" w:rsidP="00DC5ADB">
            <w:pPr>
              <w:pStyle w:val="TAL"/>
            </w:pPr>
            <w:r>
              <w:t>ACTIVE</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BA72DD" w14:textId="28B04D57" w:rsidR="00957354" w:rsidRDefault="00957354" w:rsidP="00DC5ADB">
            <w:pPr>
              <w:pStyle w:val="TAL"/>
            </w:pPr>
            <w:r>
              <w:t xml:space="preserve">Indicates that the PCC rule(s) are successfully installed (for those provisioned from </w:t>
            </w:r>
            <w:ins w:id="261" w:author="Huawei [AEM] 12-2020" w:date="2021-01-04T10:51:00Z">
              <w:r>
                <w:t xml:space="preserve">the </w:t>
              </w:r>
            </w:ins>
            <w:r>
              <w:t xml:space="preserve">PCF) or activated (for those pre-defined in </w:t>
            </w:r>
            <w:ins w:id="262" w:author="Huawei [AEM] 12-2020" w:date="2021-01-04T10:51:00Z">
              <w:r>
                <w:t xml:space="preserve">the </w:t>
              </w:r>
            </w:ins>
            <w:r>
              <w:t xml:space="preserve">SMF), or </w:t>
            </w:r>
            <w:ins w:id="263" w:author="Huawei [AEM] 12-2020" w:date="2021-01-04T10:51:00Z">
              <w:r>
                <w:t xml:space="preserve">that </w:t>
              </w:r>
            </w:ins>
            <w:r>
              <w:t>the session rule(s) are successfully installed.</w:t>
            </w:r>
          </w:p>
        </w:tc>
        <w:tc>
          <w:tcPr>
            <w:tcW w:w="1937" w:type="dxa"/>
            <w:tcBorders>
              <w:top w:val="single" w:sz="8" w:space="0" w:color="auto"/>
              <w:left w:val="nil"/>
              <w:bottom w:val="single" w:sz="8" w:space="0" w:color="auto"/>
              <w:right w:val="single" w:sz="8" w:space="0" w:color="auto"/>
            </w:tcBorders>
          </w:tcPr>
          <w:p w14:paraId="5ED57A53" w14:textId="77777777" w:rsidR="00957354" w:rsidRDefault="00957354" w:rsidP="00DC5ADB">
            <w:pPr>
              <w:pStyle w:val="TAL"/>
            </w:pPr>
          </w:p>
        </w:tc>
      </w:tr>
      <w:tr w:rsidR="00957354" w14:paraId="14FF6627" w14:textId="77777777" w:rsidTr="00DC5ADB">
        <w:trPr>
          <w:cantSplit/>
          <w:jc w:val="center"/>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D926D" w14:textId="77777777" w:rsidR="00957354" w:rsidRDefault="00957354" w:rsidP="00DC5ADB">
            <w:pPr>
              <w:pStyle w:val="TAL"/>
            </w:pPr>
            <w:r>
              <w:t>INACTIVE</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372B80" w14:textId="21A7B2E6" w:rsidR="00957354" w:rsidRDefault="00957354" w:rsidP="00DC5ADB">
            <w:pPr>
              <w:pStyle w:val="TAL"/>
            </w:pPr>
            <w:r>
              <w:t xml:space="preserve">Indicates that the PCC rule(s) are removed (for those provisioned from </w:t>
            </w:r>
            <w:ins w:id="264" w:author="Huawei [AEM] 12-2020" w:date="2021-01-04T10:52:00Z">
              <w:r>
                <w:t xml:space="preserve">the </w:t>
              </w:r>
            </w:ins>
            <w:r>
              <w:t xml:space="preserve">PCF) or inactive (for those pre-defined in </w:t>
            </w:r>
            <w:ins w:id="265" w:author="Huawei [AEM] 12-2020" w:date="2021-01-04T10:52:00Z">
              <w:r>
                <w:t xml:space="preserve">the </w:t>
              </w:r>
            </w:ins>
            <w:r>
              <w:t xml:space="preserve">SMF) or </w:t>
            </w:r>
            <w:ins w:id="266" w:author="Huawei [AEM] 12-2020" w:date="2021-01-04T10:52:00Z">
              <w:r>
                <w:t xml:space="preserve">that </w:t>
              </w:r>
            </w:ins>
            <w:r>
              <w:t>the session rule(s) are removed.</w:t>
            </w:r>
          </w:p>
        </w:tc>
        <w:tc>
          <w:tcPr>
            <w:tcW w:w="1937" w:type="dxa"/>
            <w:tcBorders>
              <w:top w:val="single" w:sz="8" w:space="0" w:color="auto"/>
              <w:left w:val="nil"/>
              <w:bottom w:val="single" w:sz="8" w:space="0" w:color="auto"/>
              <w:right w:val="single" w:sz="8" w:space="0" w:color="auto"/>
            </w:tcBorders>
          </w:tcPr>
          <w:p w14:paraId="1E8CA76B" w14:textId="77777777" w:rsidR="00957354" w:rsidRDefault="00957354" w:rsidP="00DC5ADB">
            <w:pPr>
              <w:pStyle w:val="TAL"/>
            </w:pPr>
          </w:p>
        </w:tc>
      </w:tr>
    </w:tbl>
    <w:p w14:paraId="24FE9513" w14:textId="77777777" w:rsidR="00957354" w:rsidRDefault="00957354" w:rsidP="00957354"/>
    <w:p w14:paraId="3E03B9DD" w14:textId="77777777" w:rsidR="002A5D32" w:rsidRPr="00FD3BBA" w:rsidRDefault="002A5D32" w:rsidP="002A5D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7" w:name="_Toc28012263"/>
      <w:bookmarkStart w:id="268" w:name="_Toc34123120"/>
      <w:bookmarkStart w:id="269" w:name="_Toc36038070"/>
      <w:bookmarkStart w:id="270" w:name="_Toc38875452"/>
      <w:bookmarkStart w:id="271" w:name="_Toc43191934"/>
      <w:bookmarkStart w:id="272" w:name="_Toc45133329"/>
      <w:bookmarkStart w:id="273" w:name="_Toc51316833"/>
      <w:bookmarkStart w:id="274" w:name="_Toc51762013"/>
      <w:bookmarkStart w:id="275" w:name="_Toc56675000"/>
      <w:bookmarkStart w:id="276" w:name="_Toc56675391"/>
      <w:bookmarkStart w:id="277" w:name="_Toc5901637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77A2A" w14:textId="77777777" w:rsidR="002A5D32" w:rsidRPr="002A5D32" w:rsidRDefault="002A5D32" w:rsidP="002A5D32">
      <w:pPr>
        <w:keepNext/>
        <w:keepLines/>
        <w:spacing w:before="120"/>
        <w:ind w:left="1418" w:hanging="1418"/>
        <w:outlineLvl w:val="3"/>
        <w:rPr>
          <w:rFonts w:ascii="Arial" w:eastAsia="宋体" w:hAnsi="Arial"/>
          <w:sz w:val="24"/>
        </w:rPr>
      </w:pPr>
      <w:r w:rsidRPr="002A5D32">
        <w:rPr>
          <w:rFonts w:ascii="Arial" w:eastAsia="宋体" w:hAnsi="Arial"/>
          <w:sz w:val="24"/>
        </w:rPr>
        <w:lastRenderedPageBreak/>
        <w:t>5.6.3.9</w:t>
      </w:r>
      <w:r w:rsidRPr="002A5D32">
        <w:rPr>
          <w:rFonts w:ascii="Arial" w:eastAsia="宋体" w:hAnsi="Arial"/>
          <w:sz w:val="24"/>
        </w:rPr>
        <w:tab/>
        <w:t xml:space="preserve">Enumeration: </w:t>
      </w:r>
      <w:proofErr w:type="spellStart"/>
      <w:r w:rsidRPr="002A5D32">
        <w:rPr>
          <w:rFonts w:ascii="Arial" w:eastAsia="宋体" w:hAnsi="Arial"/>
          <w:sz w:val="24"/>
        </w:rPr>
        <w:t>FailureCode</w:t>
      </w:r>
      <w:bookmarkEnd w:id="267"/>
      <w:bookmarkEnd w:id="268"/>
      <w:bookmarkEnd w:id="269"/>
      <w:bookmarkEnd w:id="270"/>
      <w:bookmarkEnd w:id="271"/>
      <w:bookmarkEnd w:id="272"/>
      <w:bookmarkEnd w:id="273"/>
      <w:bookmarkEnd w:id="274"/>
      <w:bookmarkEnd w:id="275"/>
      <w:bookmarkEnd w:id="276"/>
      <w:bookmarkEnd w:id="277"/>
      <w:proofErr w:type="spellEnd"/>
    </w:p>
    <w:p w14:paraId="7B869A29" w14:textId="77777777" w:rsidR="002A5D32" w:rsidRPr="002A5D32" w:rsidRDefault="002A5D32" w:rsidP="002A5D32">
      <w:pPr>
        <w:keepNext/>
        <w:keepLines/>
        <w:spacing w:before="60"/>
        <w:jc w:val="center"/>
        <w:rPr>
          <w:rFonts w:ascii="Arial" w:eastAsia="宋体" w:hAnsi="Arial"/>
          <w:b/>
        </w:rPr>
      </w:pPr>
      <w:r w:rsidRPr="002A5D32">
        <w:rPr>
          <w:rFonts w:ascii="Arial" w:eastAsia="宋体" w:hAnsi="Arial"/>
          <w:b/>
        </w:rPr>
        <w:t xml:space="preserve">Table 5.6.3.9-1: Enumeration </w:t>
      </w:r>
      <w:proofErr w:type="spellStart"/>
      <w:r w:rsidRPr="002A5D32">
        <w:rPr>
          <w:rFonts w:ascii="Arial" w:eastAsia="宋体" w:hAnsi="Arial"/>
          <w:b/>
        </w:rP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2A5D32" w:rsidRPr="002A5D32" w14:paraId="6A45EBC3"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5D50F4D"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9B8F948"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t>Description</w:t>
            </w:r>
          </w:p>
        </w:tc>
        <w:tc>
          <w:tcPr>
            <w:tcW w:w="1654" w:type="dxa"/>
            <w:tcBorders>
              <w:top w:val="single" w:sz="8" w:space="0" w:color="auto"/>
              <w:left w:val="nil"/>
              <w:bottom w:val="single" w:sz="8" w:space="0" w:color="auto"/>
              <w:right w:val="single" w:sz="8" w:space="0" w:color="auto"/>
            </w:tcBorders>
            <w:shd w:val="clear" w:color="auto" w:fill="C0C0C0"/>
          </w:tcPr>
          <w:p w14:paraId="183FFFD2" w14:textId="77777777" w:rsidR="002A5D32" w:rsidRPr="002A5D32" w:rsidRDefault="002A5D32" w:rsidP="002A5D32">
            <w:pPr>
              <w:keepNext/>
              <w:keepLines/>
              <w:spacing w:after="0"/>
              <w:jc w:val="center"/>
              <w:rPr>
                <w:rFonts w:ascii="Arial" w:eastAsia="宋体" w:hAnsi="Arial"/>
                <w:b/>
                <w:sz w:val="18"/>
              </w:rPr>
            </w:pPr>
            <w:r w:rsidRPr="002A5D32">
              <w:rPr>
                <w:rFonts w:ascii="Arial" w:eastAsia="宋体" w:hAnsi="Arial"/>
                <w:b/>
                <w:sz w:val="18"/>
              </w:rPr>
              <w:t>Applicability</w:t>
            </w:r>
          </w:p>
        </w:tc>
      </w:tr>
      <w:tr w:rsidR="002A5D32" w:rsidRPr="002A5D32" w14:paraId="19288C84"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274D4"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F8AC74" w14:textId="4912AA9B"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pre-provisioned PCC rule could not be successfully activated because the </w:t>
            </w:r>
            <w:ins w:id="278" w:author="Huawei [AEM] 12-2020" w:date="2021-01-04T11:58:00Z">
              <w:r w:rsidR="00DC5ADB">
                <w:rPr>
                  <w:rFonts w:ascii="Arial" w:eastAsia="宋体" w:hAnsi="Arial"/>
                  <w:sz w:val="18"/>
                </w:rPr>
                <w:t xml:space="preserve">provided </w:t>
              </w:r>
            </w:ins>
            <w:r w:rsidRPr="002A5D32">
              <w:rPr>
                <w:rFonts w:ascii="Arial" w:eastAsia="宋体" w:hAnsi="Arial"/>
                <w:sz w:val="18"/>
              </w:rPr>
              <w:t>PCC rule identifier is unknown to the SMF.</w:t>
            </w:r>
          </w:p>
        </w:tc>
        <w:tc>
          <w:tcPr>
            <w:tcW w:w="1654" w:type="dxa"/>
            <w:tcBorders>
              <w:top w:val="single" w:sz="8" w:space="0" w:color="auto"/>
              <w:left w:val="nil"/>
              <w:bottom w:val="single" w:sz="8" w:space="0" w:color="auto"/>
              <w:right w:val="single" w:sz="8" w:space="0" w:color="auto"/>
            </w:tcBorders>
          </w:tcPr>
          <w:p w14:paraId="0AFCA3E7" w14:textId="77777777" w:rsidR="002A5D32" w:rsidRPr="002A5D32" w:rsidRDefault="002A5D32" w:rsidP="002A5D32">
            <w:pPr>
              <w:keepNext/>
              <w:keepLines/>
              <w:spacing w:after="0"/>
              <w:rPr>
                <w:rFonts w:ascii="Arial" w:eastAsia="宋体" w:hAnsi="Arial"/>
                <w:sz w:val="18"/>
              </w:rPr>
            </w:pPr>
          </w:p>
        </w:tc>
      </w:tr>
      <w:tr w:rsidR="002A5D32" w:rsidRPr="002A5D32" w14:paraId="1CFA91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37540"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5F529" w14:textId="517FC842" w:rsidR="002A5D32" w:rsidRPr="002A5D32" w:rsidRDefault="002A5D32" w:rsidP="00DC5ADB">
            <w:pPr>
              <w:keepNext/>
              <w:keepLines/>
              <w:spacing w:after="0"/>
              <w:rPr>
                <w:rFonts w:ascii="Arial" w:eastAsia="宋体" w:hAnsi="Arial"/>
                <w:sz w:val="18"/>
              </w:rPr>
            </w:pPr>
            <w:r w:rsidRPr="002A5D32">
              <w:rPr>
                <w:rFonts w:ascii="Arial" w:eastAsia="宋体" w:hAnsi="Arial"/>
                <w:sz w:val="18"/>
              </w:rPr>
              <w:t>Indicates that the PCC rule could not be successfully installed or enforced because the R</w:t>
            </w:r>
            <w:r w:rsidRPr="002A5D32">
              <w:rPr>
                <w:rFonts w:ascii="Arial" w:eastAsia="DengXian" w:hAnsi="Arial"/>
                <w:sz w:val="18"/>
                <w:lang w:eastAsia="zh-CN"/>
              </w:rPr>
              <w:t>ating Group</w:t>
            </w:r>
            <w:r w:rsidRPr="002A5D32">
              <w:rPr>
                <w:rFonts w:ascii="Arial" w:eastAsia="宋体" w:hAnsi="Arial"/>
                <w:sz w:val="18"/>
              </w:rPr>
              <w:t xml:space="preserve"> specified within the Charging Data policy decision </w:t>
            </w:r>
            <w:ins w:id="279" w:author="Huawei [AEM] 12-2020" w:date="2021-01-04T11:59:00Z">
              <w:r w:rsidR="00DC5ADB">
                <w:rPr>
                  <w:rFonts w:ascii="Arial" w:eastAsia="宋体" w:hAnsi="Arial"/>
                  <w:sz w:val="18"/>
                </w:rPr>
                <w:t xml:space="preserve">to </w:t>
              </w:r>
            </w:ins>
            <w:r w:rsidRPr="002A5D32">
              <w:rPr>
                <w:rFonts w:ascii="Arial" w:eastAsia="宋体" w:hAnsi="Arial"/>
                <w:sz w:val="18"/>
              </w:rPr>
              <w:t xml:space="preserve">which the PCC rule refers </w:t>
            </w:r>
            <w:del w:id="280" w:author="Huawei [AEM] 12-2020" w:date="2021-01-04T11:59:00Z">
              <w:r w:rsidRPr="002A5D32" w:rsidDel="00DC5ADB">
                <w:rPr>
                  <w:rFonts w:ascii="Arial" w:eastAsia="宋体" w:hAnsi="Arial"/>
                  <w:sz w:val="18"/>
                </w:rPr>
                <w:delText xml:space="preserve">to </w:delText>
              </w:r>
            </w:del>
            <w:r w:rsidRPr="002A5D32">
              <w:rPr>
                <w:rFonts w:ascii="Arial" w:eastAsia="宋体" w:hAnsi="Arial"/>
                <w:sz w:val="18"/>
              </w:rPr>
              <w:t>is unknown or</w:t>
            </w:r>
            <w:del w:id="281" w:author="Huawei [AEM] 12-2020" w:date="2021-01-04T11:59:00Z">
              <w:r w:rsidRPr="002A5D32" w:rsidDel="00DC5ADB">
                <w:rPr>
                  <w:rFonts w:ascii="Arial" w:eastAsia="宋体" w:hAnsi="Arial"/>
                  <w:sz w:val="18"/>
                </w:rPr>
                <w:delText>,</w:delText>
              </w:r>
            </w:del>
            <w:r w:rsidRPr="002A5D32">
              <w:rPr>
                <w:rFonts w:ascii="Arial" w:eastAsia="宋体" w:hAnsi="Arial"/>
                <w:sz w:val="18"/>
              </w:rPr>
              <w:t xml:space="preserve"> invalid.</w:t>
            </w:r>
          </w:p>
        </w:tc>
        <w:tc>
          <w:tcPr>
            <w:tcW w:w="1654" w:type="dxa"/>
            <w:tcBorders>
              <w:top w:val="single" w:sz="8" w:space="0" w:color="auto"/>
              <w:left w:val="nil"/>
              <w:bottom w:val="single" w:sz="8" w:space="0" w:color="auto"/>
              <w:right w:val="single" w:sz="8" w:space="0" w:color="auto"/>
            </w:tcBorders>
          </w:tcPr>
          <w:p w14:paraId="5B2B08B9" w14:textId="77777777" w:rsidR="002A5D32" w:rsidRPr="002A5D32" w:rsidRDefault="002A5D32" w:rsidP="002A5D32">
            <w:pPr>
              <w:keepNext/>
              <w:keepLines/>
              <w:spacing w:after="0"/>
              <w:rPr>
                <w:rFonts w:ascii="Arial" w:eastAsia="宋体" w:hAnsi="Arial"/>
                <w:sz w:val="18"/>
              </w:rPr>
            </w:pPr>
          </w:p>
        </w:tc>
      </w:tr>
      <w:tr w:rsidR="002A5D32" w:rsidRPr="002A5D32" w14:paraId="5C50FA31"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DA63C"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CF1C7F" w14:textId="5EB811C0"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enforced because the Service Identifier specified within the Charging Data policy decision </w:t>
            </w:r>
            <w:ins w:id="282" w:author="Huawei [AEM] 12-2020" w:date="2021-01-04T11:59:00Z">
              <w:r w:rsidR="00DC5ADB">
                <w:rPr>
                  <w:rFonts w:ascii="Arial" w:eastAsia="宋体" w:hAnsi="Arial"/>
                  <w:sz w:val="18"/>
                </w:rPr>
                <w:t xml:space="preserve">to </w:t>
              </w:r>
            </w:ins>
            <w:r w:rsidRPr="002A5D32">
              <w:rPr>
                <w:rFonts w:ascii="Arial" w:eastAsia="宋体" w:hAnsi="Arial"/>
                <w:sz w:val="18"/>
              </w:rPr>
              <w:t xml:space="preserve">which the PCC rule refers </w:t>
            </w:r>
            <w:del w:id="283" w:author="Huawei [AEM] 12-2020" w:date="2021-01-04T11:59:00Z">
              <w:r w:rsidRPr="002A5D32" w:rsidDel="00DC5ADB">
                <w:rPr>
                  <w:rFonts w:ascii="Arial" w:eastAsia="宋体" w:hAnsi="Arial"/>
                  <w:sz w:val="18"/>
                </w:rPr>
                <w:delText xml:space="preserve">to </w:delText>
              </w:r>
            </w:del>
            <w:r w:rsidRPr="002A5D32">
              <w:rPr>
                <w:rFonts w:ascii="Arial" w:eastAsia="宋体" w:hAnsi="Arial"/>
                <w:sz w:val="18"/>
              </w:rPr>
              <w:t>is invalid, unknown</w:t>
            </w:r>
            <w:del w:id="284" w:author="Huawei [AEM] 12-2020" w:date="2021-01-04T12:00:00Z">
              <w:r w:rsidRPr="002A5D32" w:rsidDel="00DC5ADB">
                <w:rPr>
                  <w:rFonts w:ascii="Arial" w:eastAsia="宋体" w:hAnsi="Arial"/>
                  <w:sz w:val="18"/>
                </w:rPr>
                <w:delText>,</w:delText>
              </w:r>
            </w:del>
            <w:r w:rsidRPr="002A5D32">
              <w:rPr>
                <w:rFonts w:ascii="Arial" w:eastAsia="宋体" w:hAnsi="Arial"/>
                <w:sz w:val="18"/>
              </w:rPr>
              <w:t xml:space="preserve"> or not applicable to the service being charged.</w:t>
            </w:r>
          </w:p>
        </w:tc>
        <w:tc>
          <w:tcPr>
            <w:tcW w:w="1654" w:type="dxa"/>
            <w:tcBorders>
              <w:top w:val="single" w:sz="8" w:space="0" w:color="auto"/>
              <w:left w:val="nil"/>
              <w:bottom w:val="single" w:sz="8" w:space="0" w:color="auto"/>
              <w:right w:val="single" w:sz="8" w:space="0" w:color="auto"/>
            </w:tcBorders>
          </w:tcPr>
          <w:p w14:paraId="6F84FFA9" w14:textId="77777777" w:rsidR="002A5D32" w:rsidRPr="002A5D32" w:rsidRDefault="002A5D32" w:rsidP="002A5D32">
            <w:pPr>
              <w:keepNext/>
              <w:keepLines/>
              <w:spacing w:after="0"/>
              <w:rPr>
                <w:rFonts w:ascii="Arial" w:eastAsia="宋体" w:hAnsi="Arial"/>
                <w:sz w:val="18"/>
              </w:rPr>
            </w:pPr>
          </w:p>
        </w:tc>
      </w:tr>
      <w:tr w:rsidR="002A5D32" w:rsidRPr="002A5D32" w14:paraId="4AB9E28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B171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2DAA0" w14:textId="6AE30771" w:rsidR="002A5D32" w:rsidRPr="002A5D32" w:rsidRDefault="002A5D32" w:rsidP="00DC5ADB">
            <w:pPr>
              <w:keepNext/>
              <w:keepLines/>
              <w:spacing w:after="0"/>
              <w:rPr>
                <w:rFonts w:ascii="Arial" w:eastAsia="宋体" w:hAnsi="Arial"/>
                <w:sz w:val="18"/>
              </w:rPr>
            </w:pPr>
            <w:r w:rsidRPr="002A5D32">
              <w:rPr>
                <w:rFonts w:ascii="Arial" w:eastAsia="宋体" w:hAnsi="Arial"/>
                <w:sz w:val="18"/>
              </w:rPr>
              <w:t>Indicates that the PCC rule could not be successfully installed (for those provisioned from the PCF)</w:t>
            </w:r>
            <w:ins w:id="285" w:author="Huawei [AEM] 12-2020" w:date="2021-01-04T12:01:00Z">
              <w:r w:rsidR="00DC5ADB">
                <w:rPr>
                  <w:rFonts w:ascii="Arial" w:eastAsia="宋体" w:hAnsi="Arial"/>
                  <w:sz w:val="18"/>
                </w:rPr>
                <w:t>,</w:t>
              </w:r>
            </w:ins>
            <w:r w:rsidRPr="002A5D32">
              <w:rPr>
                <w:rFonts w:ascii="Arial" w:eastAsia="宋体" w:hAnsi="Arial"/>
                <w:sz w:val="18"/>
              </w:rPr>
              <w:t xml:space="preserve"> </w:t>
            </w:r>
            <w:del w:id="286" w:author="Huawei [AEM] 12-2020" w:date="2021-01-04T12:01: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87" w:author="Huawei [AEM] 12-2020" w:date="2021-01-04T12:01:00Z">
              <w:r w:rsidR="00DC5ADB">
                <w:rPr>
                  <w:rFonts w:ascii="Arial" w:eastAsia="宋体" w:hAnsi="Arial"/>
                  <w:sz w:val="18"/>
                </w:rPr>
                <w:t xml:space="preserve">the </w:t>
              </w:r>
            </w:ins>
            <w:r w:rsidRPr="002A5D32">
              <w:rPr>
                <w:rFonts w:ascii="Arial" w:eastAsia="宋体" w:hAnsi="Arial"/>
                <w:sz w:val="18"/>
              </w:rPr>
              <w:t>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5D1A0836" w14:textId="77777777" w:rsidR="002A5D32" w:rsidRPr="002A5D32" w:rsidRDefault="002A5D32" w:rsidP="002A5D32">
            <w:pPr>
              <w:keepNext/>
              <w:keepLines/>
              <w:spacing w:after="0"/>
              <w:rPr>
                <w:rFonts w:ascii="Arial" w:eastAsia="宋体" w:hAnsi="Arial"/>
                <w:sz w:val="18"/>
              </w:rPr>
            </w:pPr>
          </w:p>
        </w:tc>
      </w:tr>
      <w:tr w:rsidR="002A5D32" w:rsidRPr="002A5D32" w14:paraId="6BB2B5DD"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3FF87"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EB781" w14:textId="4E49E46B"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(for those provisioned from </w:t>
            </w:r>
            <w:ins w:id="288" w:author="Huawei [AEM] 12-2020" w:date="2021-01-04T12:02:00Z">
              <w:r w:rsidR="00DC5ADB">
                <w:rPr>
                  <w:rFonts w:ascii="Arial" w:eastAsia="宋体" w:hAnsi="Arial"/>
                  <w:sz w:val="18"/>
                </w:rPr>
                <w:t xml:space="preserve">the </w:t>
              </w:r>
            </w:ins>
            <w:r w:rsidRPr="002A5D32">
              <w:rPr>
                <w:rFonts w:ascii="Arial" w:eastAsia="宋体" w:hAnsi="Arial"/>
                <w:sz w:val="18"/>
              </w:rPr>
              <w:t>PCF)</w:t>
            </w:r>
            <w:ins w:id="289" w:author="Huawei [AEM] 12-2020" w:date="2021-01-04T12:02:00Z">
              <w:r w:rsidR="00DC5ADB">
                <w:rPr>
                  <w:rFonts w:ascii="Arial" w:eastAsia="宋体" w:hAnsi="Arial"/>
                  <w:sz w:val="18"/>
                </w:rPr>
                <w:t>,</w:t>
              </w:r>
            </w:ins>
            <w:r w:rsidRPr="002A5D32">
              <w:rPr>
                <w:rFonts w:ascii="Arial" w:eastAsia="宋体" w:hAnsi="Arial"/>
                <w:sz w:val="18"/>
              </w:rPr>
              <w:t xml:space="preserve"> </w:t>
            </w:r>
            <w:del w:id="290" w:author="Huawei [AEM] 12-2020" w:date="2021-01-04T12:02: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91" w:author="Huawei [AEM] 12-2020" w:date="2021-01-04T12:02:00Z">
              <w:r w:rsidR="00DC5ADB">
                <w:rPr>
                  <w:rFonts w:ascii="Arial" w:eastAsia="宋体" w:hAnsi="Arial"/>
                  <w:sz w:val="18"/>
                </w:rPr>
                <w:t xml:space="preserve">the </w:t>
              </w:r>
            </w:ins>
            <w:r w:rsidRPr="002A5D32">
              <w:rPr>
                <w:rFonts w:ascii="Arial" w:eastAsia="宋体" w:hAnsi="Arial"/>
                <w:sz w:val="18"/>
              </w:rPr>
              <w:t>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4432CB6C" w14:textId="77777777" w:rsidR="002A5D32" w:rsidRPr="002A5D32" w:rsidRDefault="002A5D32" w:rsidP="002A5D32">
            <w:pPr>
              <w:keepNext/>
              <w:keepLines/>
              <w:spacing w:after="0"/>
              <w:rPr>
                <w:rFonts w:ascii="Arial" w:eastAsia="宋体" w:hAnsi="Arial"/>
                <w:sz w:val="18"/>
              </w:rPr>
            </w:pPr>
          </w:p>
        </w:tc>
      </w:tr>
      <w:tr w:rsidR="002A5D32" w:rsidRPr="002A5D32" w14:paraId="7343466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7D200" w14:textId="77777777" w:rsidR="002A5D32" w:rsidRPr="002A5D32" w:rsidRDefault="002A5D32" w:rsidP="002A5D32">
            <w:pPr>
              <w:keepNext/>
              <w:keepLines/>
              <w:spacing w:after="0"/>
              <w:rPr>
                <w:rFonts w:ascii="Arial" w:eastAsia="宋体" w:hAnsi="Arial"/>
                <w:sz w:val="18"/>
              </w:rPr>
            </w:pPr>
            <w:proofErr w:type="spellStart"/>
            <w:r w:rsidRPr="002A5D32">
              <w:rPr>
                <w:rFonts w:ascii="Arial" w:eastAsia="宋体" w:hAnsi="Arial"/>
                <w:sz w:val="18"/>
              </w:rP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276F" w14:textId="2B52CFB4"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(for those provisioned from </w:t>
            </w:r>
            <w:ins w:id="292" w:author="Huawei [AEM] 12-2020" w:date="2021-01-04T12:03:00Z">
              <w:r w:rsidR="00DC5ADB">
                <w:rPr>
                  <w:rFonts w:ascii="Arial" w:eastAsia="宋体" w:hAnsi="Arial"/>
                  <w:sz w:val="18"/>
                </w:rPr>
                <w:t xml:space="preserve">the </w:t>
              </w:r>
            </w:ins>
            <w:r w:rsidRPr="002A5D32">
              <w:rPr>
                <w:rFonts w:ascii="Arial" w:eastAsia="宋体" w:hAnsi="Arial"/>
                <w:sz w:val="18"/>
              </w:rPr>
              <w:t>PCF)</w:t>
            </w:r>
            <w:ins w:id="293" w:author="Huawei [AEM] 12-2020" w:date="2021-01-04T12:03:00Z">
              <w:r w:rsidR="00DC5ADB">
                <w:rPr>
                  <w:rFonts w:ascii="Arial" w:eastAsia="宋体" w:hAnsi="Arial"/>
                  <w:sz w:val="18"/>
                </w:rPr>
                <w:t>,</w:t>
              </w:r>
            </w:ins>
            <w:r w:rsidRPr="002A5D32">
              <w:rPr>
                <w:rFonts w:ascii="Arial" w:eastAsia="宋体" w:hAnsi="Arial"/>
                <w:sz w:val="18"/>
              </w:rPr>
              <w:t xml:space="preserve"> </w:t>
            </w:r>
            <w:del w:id="294" w:author="Huawei [AEM] 12-2020" w:date="2021-01-04T12:03:00Z">
              <w:r w:rsidRPr="002A5D32" w:rsidDel="00DC5ADB">
                <w:rPr>
                  <w:rFonts w:ascii="Arial" w:eastAsia="宋体" w:hAnsi="Arial"/>
                  <w:sz w:val="18"/>
                </w:rPr>
                <w:delText xml:space="preserve">or </w:delText>
              </w:r>
            </w:del>
            <w:r w:rsidRPr="002A5D32">
              <w:rPr>
                <w:rFonts w:ascii="Arial" w:eastAsia="宋体" w:hAnsi="Arial"/>
                <w:sz w:val="18"/>
              </w:rPr>
              <w:t xml:space="preserve">activated (for those pre-defined in </w:t>
            </w:r>
            <w:ins w:id="295" w:author="Huawei [AEM] 12-2020" w:date="2021-01-04T12:03:00Z">
              <w:r w:rsidR="00DC5ADB">
                <w:rPr>
                  <w:rFonts w:ascii="Arial" w:eastAsia="宋体" w:hAnsi="Arial"/>
                  <w:sz w:val="18"/>
                </w:rPr>
                <w:t xml:space="preserve">the </w:t>
              </w:r>
            </w:ins>
            <w:r w:rsidRPr="002A5D32">
              <w:rPr>
                <w:rFonts w:ascii="Arial" w:eastAsia="宋体" w:hAnsi="Arial"/>
                <w:sz w:val="18"/>
              </w:rPr>
              <w:t xml:space="preserve">SMF) or enforced (for those already successfully installed) due to the fact that the maximum number of </w:t>
            </w:r>
            <w:proofErr w:type="spellStart"/>
            <w:r w:rsidRPr="002A5D32">
              <w:rPr>
                <w:rFonts w:ascii="Arial" w:eastAsia="宋体" w:hAnsi="Arial"/>
                <w:sz w:val="18"/>
              </w:rPr>
              <w:t>QoS</w:t>
            </w:r>
            <w:proofErr w:type="spellEnd"/>
            <w:r w:rsidRPr="002A5D32">
              <w:rPr>
                <w:rFonts w:ascii="Arial" w:eastAsia="宋体" w:hAnsi="Arial"/>
                <w:sz w:val="18"/>
              </w:rPr>
              <w:t xml:space="preserve"> flows has been reached for the </w:t>
            </w:r>
            <w:ins w:id="296" w:author="Huawei [AEM] 12-2020" w:date="2021-01-04T12:03:00Z">
              <w:r w:rsidR="00DC5ADB">
                <w:rPr>
                  <w:rFonts w:ascii="Arial" w:eastAsia="宋体" w:hAnsi="Arial"/>
                  <w:sz w:val="18"/>
                </w:rPr>
                <w:t xml:space="preserve">associated </w:t>
              </w:r>
            </w:ins>
            <w:r w:rsidRPr="002A5D32">
              <w:rPr>
                <w:rFonts w:ascii="Arial" w:eastAsia="宋体" w:hAnsi="Arial"/>
                <w:sz w:val="18"/>
              </w:rPr>
              <w:t>PDU session.</w:t>
            </w:r>
          </w:p>
        </w:tc>
        <w:tc>
          <w:tcPr>
            <w:tcW w:w="1654" w:type="dxa"/>
            <w:tcBorders>
              <w:top w:val="single" w:sz="8" w:space="0" w:color="auto"/>
              <w:left w:val="nil"/>
              <w:bottom w:val="single" w:sz="8" w:space="0" w:color="auto"/>
              <w:right w:val="single" w:sz="8" w:space="0" w:color="auto"/>
            </w:tcBorders>
          </w:tcPr>
          <w:p w14:paraId="4735BA92" w14:textId="77777777" w:rsidR="002A5D32" w:rsidRPr="002A5D32" w:rsidRDefault="002A5D32" w:rsidP="002A5D32">
            <w:pPr>
              <w:keepNext/>
              <w:keepLines/>
              <w:spacing w:after="0"/>
              <w:rPr>
                <w:rFonts w:ascii="Arial" w:eastAsia="宋体" w:hAnsi="Arial"/>
                <w:sz w:val="18"/>
              </w:rPr>
            </w:pPr>
          </w:p>
        </w:tc>
      </w:tr>
      <w:tr w:rsidR="002A5D32" w:rsidRPr="002A5D32" w14:paraId="38CF1F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1F087"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A573F0" w14:textId="090FB6FD" w:rsidR="002A5D32" w:rsidRPr="002A5D32" w:rsidRDefault="002A5D32" w:rsidP="00DC5ADB">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w:t>
            </w:r>
            <w:ins w:id="297" w:author="Huawei [AEM] 12-2020" w:date="2021-01-04T12:06:00Z">
              <w:r w:rsidR="00DC5ADB" w:rsidRPr="002A5D32">
                <w:rPr>
                  <w:rFonts w:ascii="Arial" w:eastAsia="宋体" w:hAnsi="Arial"/>
                  <w:sz w:val="18"/>
                </w:rPr>
                <w:t xml:space="preserve">(for those provisioned from </w:t>
              </w:r>
              <w:r w:rsidR="00DC5ADB">
                <w:rPr>
                  <w:rFonts w:ascii="Arial" w:eastAsia="宋体" w:hAnsi="Arial"/>
                  <w:sz w:val="18"/>
                </w:rPr>
                <w:t xml:space="preserve">the </w:t>
              </w:r>
              <w:r w:rsidR="00DC5ADB" w:rsidRPr="002A5D32">
                <w:rPr>
                  <w:rFonts w:ascii="Arial" w:eastAsia="宋体" w:hAnsi="Arial"/>
                  <w:sz w:val="18"/>
                </w:rPr>
                <w:t>PCF)</w:t>
              </w:r>
              <w:r w:rsidR="00DC5ADB">
                <w:rPr>
                  <w:rFonts w:ascii="Arial" w:eastAsia="宋体" w:hAnsi="Arial"/>
                  <w:sz w:val="18"/>
                </w:rPr>
                <w:t>,</w:t>
              </w:r>
              <w:r w:rsidR="00DC5ADB" w:rsidRPr="002A5D32">
                <w:rPr>
                  <w:rFonts w:ascii="Arial" w:eastAsia="宋体" w:hAnsi="Arial"/>
                  <w:sz w:val="18"/>
                </w:rPr>
                <w:t xml:space="preserve"> activated (for those pre-defined in </w:t>
              </w:r>
              <w:r w:rsidR="00DC5ADB">
                <w:rPr>
                  <w:rFonts w:ascii="Arial" w:eastAsia="宋体" w:hAnsi="Arial"/>
                  <w:sz w:val="18"/>
                </w:rPr>
                <w:t xml:space="preserve">the </w:t>
              </w:r>
              <w:r w:rsidR="00DC5ADB" w:rsidRPr="002A5D32">
                <w:rPr>
                  <w:rFonts w:ascii="Arial" w:eastAsia="宋体" w:hAnsi="Arial"/>
                  <w:sz w:val="18"/>
                </w:rPr>
                <w:t xml:space="preserve">SMF) </w:t>
              </w:r>
            </w:ins>
            <w:r w:rsidRPr="002A5D32">
              <w:rPr>
                <w:rFonts w:ascii="Arial" w:eastAsia="宋体" w:hAnsi="Arial"/>
                <w:sz w:val="18"/>
              </w:rPr>
              <w:t xml:space="preserve">or enforced </w:t>
            </w:r>
            <w:ins w:id="298" w:author="Huawei [AEM] 12-2020" w:date="2021-01-04T12:06:00Z">
              <w:r w:rsidR="00DC5ADB" w:rsidRPr="002A5D32">
                <w:rPr>
                  <w:rFonts w:ascii="Arial" w:eastAsia="宋体" w:hAnsi="Arial"/>
                  <w:sz w:val="18"/>
                </w:rPr>
                <w:t>(for those already successfully installed)</w:t>
              </w:r>
              <w:r w:rsidR="00DC5ADB">
                <w:rPr>
                  <w:rFonts w:ascii="Arial" w:eastAsia="宋体" w:hAnsi="Arial"/>
                  <w:sz w:val="18"/>
                </w:rPr>
                <w:t xml:space="preserve"> </w:t>
              </w:r>
            </w:ins>
            <w:r w:rsidRPr="002A5D32">
              <w:rPr>
                <w:rFonts w:ascii="Arial" w:eastAsia="宋体" w:hAnsi="Arial"/>
                <w:sz w:val="18"/>
              </w:rPr>
              <w:t>because neither the "</w:t>
            </w:r>
            <w:proofErr w:type="spellStart"/>
            <w:r w:rsidRPr="002A5D32">
              <w:rPr>
                <w:rFonts w:ascii="Arial" w:eastAsia="宋体" w:hAnsi="Arial"/>
                <w:sz w:val="18"/>
              </w:rPr>
              <w:t>flowInfos</w:t>
            </w:r>
            <w:proofErr w:type="spellEnd"/>
            <w:r w:rsidRPr="002A5D32">
              <w:rPr>
                <w:rFonts w:ascii="Arial" w:eastAsia="宋体" w:hAnsi="Arial"/>
                <w:sz w:val="18"/>
              </w:rPr>
              <w:t xml:space="preserve">" attribute nor </w:t>
            </w:r>
            <w:ins w:id="299" w:author="Huawei [AEM] 12-2020" w:date="2021-01-04T12:03:00Z">
              <w:r w:rsidR="00DC5ADB">
                <w:rPr>
                  <w:rFonts w:ascii="Arial" w:eastAsia="宋体" w:hAnsi="Arial"/>
                  <w:sz w:val="18"/>
                </w:rPr>
                <w:t xml:space="preserve">the </w:t>
              </w:r>
            </w:ins>
            <w:r w:rsidRPr="002A5D32">
              <w:rPr>
                <w:rFonts w:ascii="Arial" w:eastAsia="宋体" w:hAnsi="Arial"/>
                <w:sz w:val="18"/>
              </w:rPr>
              <w:t>"</w:t>
            </w:r>
            <w:proofErr w:type="spellStart"/>
            <w:r w:rsidRPr="002A5D32">
              <w:rPr>
                <w:rFonts w:ascii="Arial" w:eastAsia="宋体" w:hAnsi="Arial"/>
                <w:sz w:val="18"/>
              </w:rPr>
              <w:t>appId</w:t>
            </w:r>
            <w:proofErr w:type="spellEnd"/>
            <w:r w:rsidRPr="002A5D32">
              <w:rPr>
                <w:rFonts w:ascii="Arial" w:eastAsia="宋体" w:hAnsi="Arial"/>
                <w:sz w:val="18"/>
              </w:rPr>
              <w:t xml:space="preserve">" attribute is specified </w:t>
            </w:r>
            <w:ins w:id="300" w:author="Huawei [AEM] 12-2020" w:date="2021-01-04T12:04:00Z">
              <w:r w:rsidR="00DC5ADB" w:rsidRPr="002A5D32">
                <w:rPr>
                  <w:rFonts w:ascii="Arial" w:eastAsia="宋体" w:hAnsi="Arial"/>
                  <w:sz w:val="18"/>
                </w:rPr>
                <w:t xml:space="preserve">by the PCF </w:t>
              </w:r>
            </w:ins>
            <w:r w:rsidRPr="002A5D32">
              <w:rPr>
                <w:rFonts w:ascii="Arial" w:eastAsia="宋体" w:hAnsi="Arial"/>
                <w:sz w:val="18"/>
              </w:rPr>
              <w:t>within the "</w:t>
            </w:r>
            <w:proofErr w:type="spellStart"/>
            <w:r w:rsidRPr="002A5D32">
              <w:rPr>
                <w:rFonts w:ascii="Arial" w:eastAsia="宋体" w:hAnsi="Arial"/>
                <w:sz w:val="18"/>
              </w:rPr>
              <w:t>pccRule</w:t>
            </w:r>
            <w:proofErr w:type="spellEnd"/>
            <w:r w:rsidRPr="002A5D32">
              <w:rPr>
                <w:rFonts w:ascii="Arial" w:eastAsia="宋体" w:hAnsi="Arial"/>
                <w:sz w:val="18"/>
              </w:rPr>
              <w:t xml:space="preserve">" attribute </w:t>
            </w:r>
            <w:del w:id="301" w:author="Huawei [AEM] 12-2020" w:date="2021-01-04T12:04:00Z">
              <w:r w:rsidRPr="002A5D32" w:rsidDel="00DC5ADB">
                <w:rPr>
                  <w:rFonts w:ascii="Arial" w:eastAsia="宋体" w:hAnsi="Arial"/>
                  <w:sz w:val="18"/>
                </w:rPr>
                <w:delText xml:space="preserve">by the PCF </w:delText>
              </w:r>
            </w:del>
            <w:r w:rsidRPr="002A5D32">
              <w:rPr>
                <w:rFonts w:ascii="Arial" w:eastAsia="宋体" w:hAnsi="Arial"/>
                <w:sz w:val="18"/>
              </w:rPr>
              <w:t xml:space="preserve">during the first </w:t>
            </w:r>
            <w:ins w:id="302" w:author="Huawei [AEM] 12-2020" w:date="2021-01-04T12:04:00Z">
              <w:r w:rsidR="00DC5ADB">
                <w:rPr>
                  <w:rFonts w:ascii="Arial" w:eastAsia="宋体" w:hAnsi="Arial"/>
                  <w:sz w:val="18"/>
                </w:rPr>
                <w:t xml:space="preserve">PCC rule </w:t>
              </w:r>
            </w:ins>
            <w:r w:rsidRPr="002A5D32">
              <w:rPr>
                <w:rFonts w:ascii="Arial" w:eastAsia="宋体" w:hAnsi="Arial"/>
                <w:sz w:val="18"/>
              </w:rPr>
              <w:t>install</w:t>
            </w:r>
            <w:ins w:id="303" w:author="Huawei [AEM] 12-2020" w:date="2021-01-04T12:04:00Z">
              <w:r w:rsidR="00DC5ADB">
                <w:rPr>
                  <w:rFonts w:ascii="Arial" w:eastAsia="宋体" w:hAnsi="Arial"/>
                  <w:sz w:val="18"/>
                </w:rPr>
                <w:t>ation</w:t>
              </w:r>
            </w:ins>
            <w:r w:rsidRPr="002A5D32">
              <w:rPr>
                <w:rFonts w:ascii="Arial" w:eastAsia="宋体" w:hAnsi="Arial"/>
                <w:sz w:val="18"/>
              </w:rPr>
              <w:t xml:space="preserve"> request</w:t>
            </w:r>
            <w:del w:id="304" w:author="Huawei [AEM] 12-2020" w:date="2021-01-04T12:04:00Z">
              <w:r w:rsidRPr="002A5D32" w:rsidDel="00DC5ADB">
                <w:rPr>
                  <w:rFonts w:ascii="Arial" w:eastAsia="宋体" w:hAnsi="Arial"/>
                  <w:sz w:val="18"/>
                </w:rPr>
                <w:delText xml:space="preserve"> of the PCC rule</w:delText>
              </w:r>
            </w:del>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785D92A1" w14:textId="77777777" w:rsidR="002A5D32" w:rsidRPr="002A5D32" w:rsidRDefault="002A5D32" w:rsidP="002A5D32">
            <w:pPr>
              <w:keepNext/>
              <w:keepLines/>
              <w:spacing w:after="0"/>
              <w:rPr>
                <w:rFonts w:ascii="Arial" w:eastAsia="宋体" w:hAnsi="Arial"/>
                <w:sz w:val="18"/>
              </w:rPr>
            </w:pPr>
          </w:p>
        </w:tc>
      </w:tr>
      <w:tr w:rsidR="002A5D32" w:rsidRPr="002A5D32" w14:paraId="4D44665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94D63"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ADCE2" w14:textId="0060F810"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maintained since the </w:t>
            </w:r>
            <w:ins w:id="305" w:author="Huawei [AEM] 12-2020" w:date="2021-01-04T12:07:00Z">
              <w:r w:rsidR="00DC5ADB">
                <w:rPr>
                  <w:rFonts w:ascii="Arial" w:eastAsia="宋体" w:hAnsi="Arial"/>
                  <w:sz w:val="18"/>
                </w:rPr>
                <w:t xml:space="preserve">associated </w:t>
              </w:r>
            </w:ins>
            <w:proofErr w:type="spellStart"/>
            <w:r w:rsidRPr="002A5D32">
              <w:rPr>
                <w:rFonts w:ascii="Arial" w:eastAsia="宋体" w:hAnsi="Arial"/>
                <w:sz w:val="18"/>
              </w:rPr>
              <w:t>QoS</w:t>
            </w:r>
            <w:proofErr w:type="spellEnd"/>
            <w:r w:rsidRPr="002A5D32">
              <w:rPr>
                <w:rFonts w:ascii="Arial" w:eastAsia="宋体" w:hAnsi="Arial"/>
                <w:sz w:val="18"/>
              </w:rPr>
              <w:t xml:space="preserve"> flow establishment/modification failed</w:t>
            </w:r>
            <w:del w:id="306" w:author="Huawei [AEM] 12-2020" w:date="2021-01-04T12:08:00Z">
              <w:r w:rsidRPr="002A5D32" w:rsidDel="00DC5ADB">
                <w:rPr>
                  <w:rFonts w:ascii="Arial" w:eastAsia="宋体" w:hAnsi="Arial"/>
                  <w:sz w:val="18"/>
                </w:rPr>
                <w:delText>,</w:delText>
              </w:r>
            </w:del>
            <w:r w:rsidRPr="002A5D32">
              <w:rPr>
                <w:rFonts w:ascii="Arial" w:eastAsia="宋体" w:hAnsi="Arial"/>
                <w:sz w:val="18"/>
              </w:rPr>
              <w:t xml:space="preserve"> or the </w:t>
            </w:r>
            <w:ins w:id="307" w:author="Huawei [AEM] 12-2020" w:date="2021-01-04T12:08:00Z">
              <w:r w:rsidR="00DC5ADB">
                <w:rPr>
                  <w:rFonts w:ascii="Arial" w:eastAsia="宋体" w:hAnsi="Arial"/>
                  <w:sz w:val="18"/>
                </w:rPr>
                <w:t xml:space="preserve">associated </w:t>
              </w:r>
            </w:ins>
            <w:proofErr w:type="spellStart"/>
            <w:r w:rsidRPr="002A5D32">
              <w:rPr>
                <w:rFonts w:ascii="Arial" w:eastAsia="宋体" w:hAnsi="Arial"/>
                <w:sz w:val="18"/>
              </w:rPr>
              <w:t>QoS</w:t>
            </w:r>
            <w:proofErr w:type="spellEnd"/>
            <w:r w:rsidRPr="002A5D32">
              <w:rPr>
                <w:rFonts w:ascii="Arial" w:eastAsia="宋体" w:hAnsi="Arial"/>
                <w:sz w:val="18"/>
              </w:rPr>
              <w:t xml:space="preserve"> flow was released.</w:t>
            </w:r>
          </w:p>
        </w:tc>
        <w:tc>
          <w:tcPr>
            <w:tcW w:w="1654" w:type="dxa"/>
            <w:tcBorders>
              <w:top w:val="single" w:sz="8" w:space="0" w:color="auto"/>
              <w:left w:val="nil"/>
              <w:bottom w:val="single" w:sz="8" w:space="0" w:color="auto"/>
              <w:right w:val="single" w:sz="8" w:space="0" w:color="auto"/>
            </w:tcBorders>
          </w:tcPr>
          <w:p w14:paraId="38987EC7" w14:textId="77777777" w:rsidR="002A5D32" w:rsidRPr="002A5D32" w:rsidRDefault="002A5D32" w:rsidP="002A5D32">
            <w:pPr>
              <w:keepNext/>
              <w:keepLines/>
              <w:spacing w:after="0"/>
              <w:rPr>
                <w:rFonts w:ascii="Arial" w:eastAsia="宋体" w:hAnsi="Arial"/>
                <w:sz w:val="18"/>
              </w:rPr>
            </w:pPr>
          </w:p>
        </w:tc>
      </w:tr>
      <w:tr w:rsidR="002A5D32" w:rsidRPr="002A5D32" w14:paraId="0ED0319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81F54"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6CB08"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This value is used to:</w:t>
            </w:r>
          </w:p>
          <w:p w14:paraId="3457D2DD" w14:textId="717B8C7F" w:rsidR="002A5D32" w:rsidRPr="002A5D32" w:rsidRDefault="002A5D32" w:rsidP="002A5D32">
            <w:pPr>
              <w:keepNext/>
              <w:keepLines/>
              <w:spacing w:after="0"/>
              <w:rPr>
                <w:rFonts w:ascii="Arial" w:eastAsia="宋体" w:hAnsi="Arial"/>
                <w:sz w:val="18"/>
              </w:rPr>
            </w:pPr>
            <w:r w:rsidRPr="002A5D32">
              <w:rPr>
                <w:rFonts w:ascii="Arial" w:eastAsia="宋体" w:hAnsi="Arial"/>
                <w:sz w:val="18"/>
              </w:rPr>
              <w:t>-</w:t>
            </w:r>
            <w:r w:rsidRPr="002A5D32">
              <w:rPr>
                <w:rFonts w:ascii="Arial" w:eastAsia="宋体" w:hAnsi="Arial"/>
                <w:sz w:val="18"/>
              </w:rPr>
              <w:tab/>
              <w:t xml:space="preserve">indicate that </w:t>
            </w:r>
            <w:del w:id="308" w:author="Huawei [AEM] 12-2020" w:date="2021-01-04T12:08:00Z">
              <w:r w:rsidRPr="002A5D32" w:rsidDel="0018197E">
                <w:rPr>
                  <w:rFonts w:ascii="Arial" w:eastAsia="宋体" w:hAnsi="Arial"/>
                  <w:sz w:val="18"/>
                </w:rPr>
                <w:delText xml:space="preserve">the </w:delText>
              </w:r>
            </w:del>
            <w:proofErr w:type="spellStart"/>
            <w:r w:rsidRPr="002A5D32">
              <w:rPr>
                <w:rFonts w:ascii="Arial" w:eastAsia="宋体" w:hAnsi="Arial"/>
                <w:sz w:val="18"/>
              </w:rPr>
              <w:t>QoS</w:t>
            </w:r>
            <w:proofErr w:type="spellEnd"/>
            <w:r w:rsidRPr="002A5D32">
              <w:rPr>
                <w:rFonts w:ascii="Arial" w:eastAsia="宋体" w:hAnsi="Arial"/>
                <w:sz w:val="18"/>
              </w:rPr>
              <w:t xml:space="preserve"> validation has failed</w:t>
            </w:r>
            <w:ins w:id="309" w:author="Huawei [AEM] 12-2020" w:date="2021-01-04T12:08:00Z">
              <w:r w:rsidR="0018197E">
                <w:rPr>
                  <w:rFonts w:ascii="Arial" w:eastAsia="宋体" w:hAnsi="Arial"/>
                  <w:sz w:val="18"/>
                </w:rPr>
                <w:t>;</w:t>
              </w:r>
            </w:ins>
            <w:r w:rsidRPr="002A5D32">
              <w:rPr>
                <w:rFonts w:ascii="Arial" w:eastAsia="宋体" w:hAnsi="Arial"/>
                <w:sz w:val="18"/>
              </w:rPr>
              <w:t xml:space="preserve"> or</w:t>
            </w:r>
            <w:del w:id="310" w:author="Huawei [AEM] 12-2020" w:date="2021-01-04T12:08:00Z">
              <w:r w:rsidRPr="002A5D32" w:rsidDel="0018197E">
                <w:rPr>
                  <w:rFonts w:ascii="Arial" w:eastAsia="宋体" w:hAnsi="Arial"/>
                  <w:sz w:val="18"/>
                </w:rPr>
                <w:delText>,</w:delText>
              </w:r>
            </w:del>
          </w:p>
          <w:p w14:paraId="284143C6" w14:textId="2BC9D49B" w:rsidR="002A5D32" w:rsidRPr="002A5D32" w:rsidRDefault="002A5D32" w:rsidP="002A5D32">
            <w:pPr>
              <w:keepNext/>
              <w:keepLines/>
              <w:spacing w:after="0"/>
              <w:rPr>
                <w:rFonts w:ascii="Arial" w:eastAsia="宋体" w:hAnsi="Arial"/>
                <w:sz w:val="18"/>
              </w:rPr>
            </w:pPr>
            <w:r w:rsidRPr="002A5D32">
              <w:rPr>
                <w:rFonts w:ascii="Arial" w:eastAsia="宋体" w:hAnsi="Arial"/>
                <w:sz w:val="18"/>
              </w:rPr>
              <w:t>-</w:t>
            </w:r>
            <w:r w:rsidRPr="002A5D32">
              <w:rPr>
                <w:rFonts w:ascii="Arial" w:eastAsia="宋体" w:hAnsi="Arial"/>
                <w:sz w:val="18"/>
              </w:rPr>
              <w:tab/>
            </w:r>
            <w:proofErr w:type="gramStart"/>
            <w:ins w:id="311" w:author="Huawei [AEM] 12-2020" w:date="2021-01-04T12:08:00Z">
              <w:r w:rsidR="0018197E">
                <w:rPr>
                  <w:rFonts w:ascii="Arial" w:eastAsia="宋体" w:hAnsi="Arial"/>
                  <w:sz w:val="18"/>
                </w:rPr>
                <w:t>i</w:t>
              </w:r>
            </w:ins>
            <w:proofErr w:type="gramEnd"/>
            <w:del w:id="312" w:author="Huawei [AEM] 12-2020" w:date="2021-01-04T12:08:00Z">
              <w:r w:rsidRPr="002A5D32" w:rsidDel="0018197E">
                <w:rPr>
                  <w:rFonts w:ascii="Arial" w:eastAsia="宋体" w:hAnsi="Arial"/>
                  <w:sz w:val="18"/>
                </w:rPr>
                <w:delText>I</w:delText>
              </w:r>
            </w:del>
            <w:r w:rsidRPr="002A5D32">
              <w:rPr>
                <w:rFonts w:ascii="Arial" w:eastAsia="宋体" w:hAnsi="Arial"/>
                <w:sz w:val="18"/>
              </w:rPr>
              <w:t>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6AD1D473" w14:textId="77777777" w:rsidR="002A5D32" w:rsidRPr="002A5D32" w:rsidRDefault="002A5D32" w:rsidP="002A5D32">
            <w:pPr>
              <w:keepNext/>
              <w:keepLines/>
              <w:spacing w:after="0"/>
              <w:rPr>
                <w:rFonts w:ascii="Arial" w:eastAsia="宋体" w:hAnsi="Arial"/>
                <w:sz w:val="18"/>
              </w:rPr>
            </w:pPr>
          </w:p>
        </w:tc>
      </w:tr>
      <w:tr w:rsidR="002A5D32" w:rsidRPr="002A5D32" w14:paraId="11A150F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B6AC2"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B8CD0"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 or modified at the SMF because the provided flow information is not supported by the network (e.g. the provided IP </w:t>
            </w:r>
            <w:proofErr w:type="gramStart"/>
            <w:r w:rsidRPr="002A5D32">
              <w:rPr>
                <w:rFonts w:ascii="Arial" w:eastAsia="宋体" w:hAnsi="Arial"/>
                <w:sz w:val="18"/>
              </w:rPr>
              <w:t>address(</w:t>
            </w:r>
            <w:proofErr w:type="spellStart"/>
            <w:proofErr w:type="gramEnd"/>
            <w:r w:rsidRPr="002A5D32">
              <w:rPr>
                <w:rFonts w:ascii="Arial" w:eastAsia="宋体" w:hAnsi="Arial"/>
                <w:sz w:val="18"/>
              </w:rPr>
              <w:t>es</w:t>
            </w:r>
            <w:proofErr w:type="spellEnd"/>
            <w:r w:rsidRPr="002A5D32">
              <w:rPr>
                <w:rFonts w:ascii="Arial" w:eastAsia="宋体" w:hAnsi="Arial"/>
                <w:sz w:val="18"/>
              </w:rPr>
              <w:t>) or Ipv6 prefix(</w:t>
            </w:r>
            <w:proofErr w:type="spellStart"/>
            <w:r w:rsidRPr="002A5D32">
              <w:rPr>
                <w:rFonts w:ascii="Arial" w:eastAsia="宋体" w:hAnsi="Arial"/>
                <w:sz w:val="18"/>
              </w:rPr>
              <w:t>es</w:t>
            </w:r>
            <w:proofErr w:type="spellEnd"/>
            <w:r w:rsidRPr="002A5D32">
              <w:rPr>
                <w:rFonts w:ascii="Arial" w:eastAsia="宋体" w:hAnsi="Arial"/>
                <w:sz w:val="18"/>
              </w:rP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4725D676" w14:textId="77777777" w:rsidR="002A5D32" w:rsidRPr="002A5D32" w:rsidRDefault="002A5D32" w:rsidP="002A5D32">
            <w:pPr>
              <w:keepNext/>
              <w:keepLines/>
              <w:spacing w:after="0"/>
              <w:rPr>
                <w:rFonts w:ascii="Arial" w:eastAsia="宋体" w:hAnsi="Arial"/>
                <w:sz w:val="18"/>
              </w:rPr>
            </w:pPr>
          </w:p>
        </w:tc>
      </w:tr>
      <w:tr w:rsidR="002A5D32" w:rsidRPr="002A5D32" w14:paraId="1DAADCC3"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C2DB5"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25D03"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3496F111" w14:textId="77777777" w:rsidR="002A5D32" w:rsidRPr="002A5D32" w:rsidRDefault="002A5D32" w:rsidP="002A5D32">
            <w:pPr>
              <w:keepNext/>
              <w:keepLines/>
              <w:spacing w:after="0"/>
              <w:rPr>
                <w:rFonts w:ascii="Arial" w:eastAsia="宋体" w:hAnsi="Arial"/>
                <w:sz w:val="18"/>
              </w:rPr>
            </w:pPr>
          </w:p>
        </w:tc>
      </w:tr>
      <w:tr w:rsidR="002A5D32" w:rsidRPr="002A5D32" w14:paraId="3291745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3F889"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C2757D"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1220E75"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hint="eastAsia"/>
                <w:sz w:val="18"/>
                <w:lang w:eastAsia="zh-CN"/>
              </w:rPr>
              <w:t>A</w:t>
            </w:r>
            <w:r w:rsidRPr="002A5D32">
              <w:rPr>
                <w:rFonts w:ascii="Arial" w:eastAsia="宋体" w:hAnsi="Arial"/>
                <w:sz w:val="18"/>
                <w:lang w:eastAsia="zh-CN"/>
              </w:rPr>
              <w:t>DC</w:t>
            </w:r>
          </w:p>
        </w:tc>
      </w:tr>
      <w:tr w:rsidR="002A5D32" w:rsidRPr="002A5D32" w14:paraId="08365FFD"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A407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15C4" w14:textId="6CE4489B" w:rsidR="002A5D32" w:rsidRPr="002A5D32" w:rsidRDefault="002A5D32" w:rsidP="0018197E">
            <w:pPr>
              <w:keepNext/>
              <w:keepLines/>
              <w:spacing w:after="0"/>
              <w:rPr>
                <w:rFonts w:ascii="Arial" w:eastAsia="宋体" w:hAnsi="Arial"/>
                <w:sz w:val="18"/>
              </w:rPr>
            </w:pPr>
            <w:r w:rsidRPr="002A5D32">
              <w:rPr>
                <w:rFonts w:ascii="Arial" w:eastAsia="宋体" w:hAnsi="Arial"/>
                <w:sz w:val="18"/>
              </w:rPr>
              <w:t xml:space="preserve">Indicates that </w:t>
            </w:r>
            <w:r w:rsidRPr="002A5D32">
              <w:rPr>
                <w:rFonts w:ascii="Arial" w:eastAsia="Batang" w:hAnsi="Arial"/>
                <w:sz w:val="18"/>
              </w:rPr>
              <w:t xml:space="preserve">there is no </w:t>
            </w:r>
            <w:proofErr w:type="spellStart"/>
            <w:r w:rsidRPr="002A5D32">
              <w:rPr>
                <w:rFonts w:ascii="Arial" w:eastAsia="宋体" w:hAnsi="Arial"/>
                <w:sz w:val="18"/>
              </w:rPr>
              <w:t>QoS</w:t>
            </w:r>
            <w:proofErr w:type="spellEnd"/>
            <w:r w:rsidRPr="002A5D32">
              <w:rPr>
                <w:rFonts w:ascii="Arial" w:eastAsia="宋体" w:hAnsi="Arial"/>
                <w:sz w:val="18"/>
              </w:rPr>
              <w:t xml:space="preserve"> flow</w:t>
            </w:r>
            <w:r w:rsidRPr="002A5D32">
              <w:rPr>
                <w:rFonts w:ascii="Arial" w:eastAsia="Batang" w:hAnsi="Arial"/>
                <w:sz w:val="18"/>
              </w:rPr>
              <w:t xml:space="preserve"> </w:t>
            </w:r>
            <w:ins w:id="313" w:author="Huawei [AEM] 12-2020" w:date="2021-01-04T12:10:00Z">
              <w:r w:rsidR="0018197E">
                <w:rPr>
                  <w:rFonts w:ascii="Arial" w:eastAsia="Batang" w:hAnsi="Arial"/>
                  <w:sz w:val="18"/>
                </w:rPr>
                <w:t xml:space="preserve">to </w:t>
              </w:r>
            </w:ins>
            <w:r w:rsidRPr="002A5D32">
              <w:rPr>
                <w:rFonts w:ascii="Arial" w:eastAsia="Batang" w:hAnsi="Arial"/>
                <w:sz w:val="18"/>
              </w:rPr>
              <w:t xml:space="preserve">which the </w:t>
            </w:r>
            <w:r w:rsidRPr="002A5D32">
              <w:rPr>
                <w:rFonts w:ascii="Arial" w:eastAsia="宋体" w:hAnsi="Arial"/>
                <w:sz w:val="18"/>
              </w:rPr>
              <w:t>SMF</w:t>
            </w:r>
            <w:r w:rsidRPr="002A5D32">
              <w:rPr>
                <w:rFonts w:ascii="Arial" w:eastAsia="Batang" w:hAnsi="Arial"/>
                <w:sz w:val="18"/>
              </w:rPr>
              <w:t xml:space="preserve"> can bind the </w:t>
            </w:r>
            <w:r w:rsidRPr="002A5D32">
              <w:rPr>
                <w:rFonts w:ascii="Arial" w:eastAsia="宋体" w:hAnsi="Arial"/>
                <w:sz w:val="18"/>
              </w:rPr>
              <w:t>PCC rule</w:t>
            </w:r>
            <w:del w:id="314" w:author="Huawei [AEM] 12-2020" w:date="2021-01-04T12:12:00Z">
              <w:r w:rsidRPr="002A5D32" w:rsidDel="00815EE8">
                <w:rPr>
                  <w:rFonts w:ascii="Arial" w:eastAsia="Batang" w:hAnsi="Arial"/>
                  <w:sz w:val="18"/>
                </w:rPr>
                <w:delText>(</w:delText>
              </w:r>
              <w:r w:rsidRPr="002A5D32" w:rsidDel="00815EE8">
                <w:rPr>
                  <w:rFonts w:ascii="Arial" w:eastAsia="宋体" w:hAnsi="Arial"/>
                  <w:sz w:val="18"/>
                </w:rPr>
                <w:delText>s</w:delText>
              </w:r>
              <w:r w:rsidRPr="002A5D32" w:rsidDel="00815EE8">
                <w:rPr>
                  <w:rFonts w:ascii="Arial" w:eastAsia="Batang" w:hAnsi="Arial"/>
                  <w:sz w:val="18"/>
                </w:rPr>
                <w:delText>)</w:delText>
              </w:r>
            </w:del>
            <w:del w:id="315" w:author="Huawei [AEM] 12-2020" w:date="2021-01-04T12:10:00Z">
              <w:r w:rsidRPr="002A5D32" w:rsidDel="0018197E">
                <w:rPr>
                  <w:rFonts w:ascii="Arial" w:eastAsia="宋体" w:hAnsi="Arial"/>
                  <w:sz w:val="18"/>
                </w:rPr>
                <w:delText xml:space="preserve"> </w:delText>
              </w:r>
              <w:r w:rsidRPr="002A5D32" w:rsidDel="0018197E">
                <w:rPr>
                  <w:rFonts w:ascii="Arial" w:eastAsia="Batang" w:hAnsi="Arial"/>
                  <w:sz w:val="18"/>
                </w:rPr>
                <w:delText>to</w:delText>
              </w:r>
            </w:del>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1AC4BA93" w14:textId="77777777" w:rsidR="002A5D32" w:rsidRPr="002A5D32" w:rsidRDefault="002A5D32" w:rsidP="002A5D32">
            <w:pPr>
              <w:keepNext/>
              <w:keepLines/>
              <w:spacing w:after="0"/>
              <w:rPr>
                <w:rFonts w:ascii="Arial" w:eastAsia="宋体" w:hAnsi="Arial"/>
                <w:sz w:val="18"/>
              </w:rPr>
            </w:pPr>
          </w:p>
        </w:tc>
      </w:tr>
      <w:tr w:rsidR="002A5D32" w:rsidRPr="002A5D32" w14:paraId="6C6E208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D246F"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B80A6" w14:textId="4CC801FA" w:rsidR="002A5D32" w:rsidRPr="002A5D32" w:rsidRDefault="002A5D32" w:rsidP="00815EE8">
            <w:pPr>
              <w:keepNext/>
              <w:keepLines/>
              <w:spacing w:after="0"/>
              <w:rPr>
                <w:rFonts w:ascii="Arial" w:eastAsia="宋体" w:hAnsi="Arial"/>
                <w:sz w:val="18"/>
              </w:rPr>
            </w:pPr>
            <w:r w:rsidRPr="002A5D32">
              <w:rPr>
                <w:rFonts w:ascii="Arial" w:eastAsia="宋体" w:hAnsi="Arial"/>
                <w:sz w:val="18"/>
              </w:rPr>
              <w:t xml:space="preserve">Indicates </w:t>
            </w:r>
            <w:r w:rsidRPr="002A5D32">
              <w:rPr>
                <w:rFonts w:ascii="Arial" w:eastAsia="Batang" w:hAnsi="Arial"/>
                <w:sz w:val="18"/>
              </w:rPr>
              <w:t xml:space="preserve">that </w:t>
            </w:r>
            <w:r w:rsidRPr="002A5D32">
              <w:rPr>
                <w:rFonts w:ascii="Arial" w:eastAsia="宋体" w:hAnsi="Arial"/>
                <w:sz w:val="18"/>
              </w:rPr>
              <w:t>the Flow Information within the "</w:t>
            </w:r>
            <w:proofErr w:type="spellStart"/>
            <w:r w:rsidRPr="002A5D32">
              <w:rPr>
                <w:rFonts w:ascii="Arial" w:eastAsia="宋体" w:hAnsi="Arial"/>
                <w:sz w:val="18"/>
              </w:rPr>
              <w:t>flowinfos</w:t>
            </w:r>
            <w:proofErr w:type="spellEnd"/>
            <w:r w:rsidRPr="002A5D32">
              <w:rPr>
                <w:rFonts w:ascii="Arial" w:eastAsia="宋体" w:hAnsi="Arial"/>
                <w:sz w:val="18"/>
              </w:rPr>
              <w:t xml:space="preserve">" attribute cannot be handled by the SMF because </w:t>
            </w:r>
            <w:del w:id="316" w:author="Huawei [AEM] 12-2020" w:date="2021-01-04T12:16:00Z">
              <w:r w:rsidRPr="002A5D32" w:rsidDel="00815EE8">
                <w:rPr>
                  <w:rFonts w:ascii="Arial" w:eastAsia="宋体" w:hAnsi="Arial"/>
                  <w:sz w:val="18"/>
                </w:rPr>
                <w:delText xml:space="preserve">any </w:delText>
              </w:r>
            </w:del>
            <w:ins w:id="317" w:author="Huawei [AEM] 12-2020" w:date="2021-01-04T12:16:00Z">
              <w:r w:rsidR="00815EE8">
                <w:rPr>
                  <w:rFonts w:ascii="Arial" w:eastAsia="宋体" w:hAnsi="Arial"/>
                  <w:sz w:val="18"/>
                </w:rPr>
                <w:t>at least one</w:t>
              </w:r>
              <w:r w:rsidR="00815EE8" w:rsidRPr="002A5D32">
                <w:rPr>
                  <w:rFonts w:ascii="Arial" w:eastAsia="宋体" w:hAnsi="Arial"/>
                  <w:sz w:val="18"/>
                </w:rPr>
                <w:t xml:space="preserve"> </w:t>
              </w:r>
            </w:ins>
            <w:r w:rsidRPr="002A5D32">
              <w:rPr>
                <w:rFonts w:ascii="Arial" w:eastAsia="宋体" w:hAnsi="Arial"/>
                <w:sz w:val="18"/>
              </w:rPr>
              <w:t xml:space="preserve">of the restrictions defined in </w:t>
            </w:r>
            <w:proofErr w:type="spellStart"/>
            <w:r w:rsidRPr="002A5D32">
              <w:rPr>
                <w:rFonts w:ascii="Arial" w:eastAsia="宋体" w:hAnsi="Arial"/>
                <w:sz w:val="18"/>
              </w:rPr>
              <w:t>subclause</w:t>
            </w:r>
            <w:proofErr w:type="spellEnd"/>
            <w:r w:rsidRPr="002A5D32">
              <w:rPr>
                <w:rFonts w:ascii="Arial" w:eastAsia="宋体" w:hAnsi="Arial"/>
                <w:sz w:val="18"/>
              </w:rPr>
              <w:t xml:space="preserve"> 5.4.2 of 3GPP TS 29.212 [23] was not </w:t>
            </w:r>
            <w:del w:id="318" w:author="Huawei [AEM] 12-2020" w:date="2021-01-04T12:16:00Z">
              <w:r w:rsidRPr="002A5D32" w:rsidDel="00815EE8">
                <w:rPr>
                  <w:rFonts w:ascii="Arial" w:eastAsia="宋体" w:hAnsi="Arial"/>
                  <w:sz w:val="18"/>
                </w:rPr>
                <w:delText>met</w:delText>
              </w:r>
            </w:del>
            <w:ins w:id="319" w:author="Huawei [AEM] 12-2020" w:date="2021-01-04T12:16:00Z">
              <w:r w:rsidR="00815EE8">
                <w:rPr>
                  <w:rFonts w:ascii="Arial" w:eastAsia="宋体" w:hAnsi="Arial"/>
                  <w:sz w:val="18"/>
                </w:rPr>
                <w:t>respected</w:t>
              </w:r>
            </w:ins>
            <w:r w:rsidRPr="002A5D32">
              <w:rPr>
                <w:rFonts w:ascii="Arial" w:eastAsia="宋体" w:hAnsi="Arial"/>
                <w:sz w:val="18"/>
              </w:rPr>
              <w:t xml:space="preserve">. </w:t>
            </w:r>
          </w:p>
        </w:tc>
        <w:tc>
          <w:tcPr>
            <w:tcW w:w="1654" w:type="dxa"/>
            <w:tcBorders>
              <w:top w:val="single" w:sz="8" w:space="0" w:color="auto"/>
              <w:left w:val="nil"/>
              <w:bottom w:val="single" w:sz="8" w:space="0" w:color="auto"/>
              <w:right w:val="single" w:sz="8" w:space="0" w:color="auto"/>
            </w:tcBorders>
          </w:tcPr>
          <w:p w14:paraId="1DC367B4" w14:textId="77777777" w:rsidR="002A5D32" w:rsidRPr="002A5D32" w:rsidRDefault="002A5D32" w:rsidP="002A5D32">
            <w:pPr>
              <w:keepNext/>
              <w:keepLines/>
              <w:spacing w:after="0"/>
              <w:rPr>
                <w:rFonts w:ascii="Arial" w:eastAsia="宋体" w:hAnsi="Arial"/>
                <w:sz w:val="18"/>
              </w:rPr>
            </w:pPr>
          </w:p>
        </w:tc>
      </w:tr>
      <w:tr w:rsidR="002A5D32" w:rsidRPr="002A5D32" w14:paraId="09FE8787"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E251"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6E2BA5" w14:textId="4CE7160E" w:rsidR="002A5D32" w:rsidRPr="002A5D32" w:rsidRDefault="002A5D32" w:rsidP="00815EE8">
            <w:pPr>
              <w:keepNext/>
              <w:keepLines/>
              <w:spacing w:after="0"/>
              <w:rPr>
                <w:rFonts w:ascii="Arial" w:eastAsia="宋体" w:hAnsi="Arial"/>
                <w:sz w:val="18"/>
              </w:rPr>
            </w:pPr>
            <w:r w:rsidRPr="002A5D32">
              <w:rPr>
                <w:rFonts w:ascii="Arial" w:eastAsia="宋体" w:hAnsi="Arial"/>
                <w:sz w:val="18"/>
              </w:rPr>
              <w:t xml:space="preserve">Indicates that the </w:t>
            </w:r>
            <w:r w:rsidRPr="002A5D32">
              <w:rPr>
                <w:rFonts w:ascii="Arial" w:eastAsia="Batang" w:hAnsi="Arial"/>
                <w:sz w:val="18"/>
              </w:rPr>
              <w:t xml:space="preserve">PCC </w:t>
            </w:r>
            <w:r w:rsidRPr="002A5D32">
              <w:rPr>
                <w:rFonts w:ascii="Arial" w:eastAsia="宋体" w:hAnsi="Arial"/>
                <w:sz w:val="18"/>
              </w:rPr>
              <w:t xml:space="preserve">rule could not be successfully installed or enforced at the SMF because there is no valid Redirect Server Address within the </w:t>
            </w:r>
            <w:ins w:id="320" w:author="Huawei [AEM] 12-2020" w:date="2021-01-04T12:18:00Z">
              <w:r w:rsidR="00815EE8">
                <w:rPr>
                  <w:rFonts w:ascii="Arial" w:eastAsia="宋体" w:hAnsi="Arial"/>
                  <w:sz w:val="18"/>
                </w:rPr>
                <w:t xml:space="preserve">provided </w:t>
              </w:r>
            </w:ins>
            <w:r w:rsidRPr="002A5D32">
              <w:rPr>
                <w:rFonts w:ascii="Arial" w:eastAsia="宋体" w:hAnsi="Arial"/>
                <w:sz w:val="18"/>
              </w:rPr>
              <w:t xml:space="preserve">Traffic Control Data policy decision </w:t>
            </w:r>
            <w:ins w:id="321" w:author="Huawei [AEM] 12-2020" w:date="2021-01-04T12:17:00Z">
              <w:r w:rsidR="00815EE8">
                <w:rPr>
                  <w:rFonts w:ascii="Arial" w:eastAsia="宋体" w:hAnsi="Arial"/>
                  <w:sz w:val="18"/>
                </w:rPr>
                <w:t xml:space="preserve">to </w:t>
              </w:r>
            </w:ins>
            <w:r w:rsidRPr="002A5D32">
              <w:rPr>
                <w:rFonts w:ascii="Arial" w:eastAsia="宋体" w:hAnsi="Arial"/>
                <w:sz w:val="18"/>
              </w:rPr>
              <w:t>which the PCC rule refers</w:t>
            </w:r>
            <w:del w:id="322" w:author="Huawei [AEM] 12-2020" w:date="2021-01-04T12:17:00Z">
              <w:r w:rsidRPr="002A5D32" w:rsidDel="00815EE8">
                <w:rPr>
                  <w:rFonts w:ascii="Arial" w:eastAsia="宋体" w:hAnsi="Arial"/>
                  <w:sz w:val="18"/>
                </w:rPr>
                <w:delText xml:space="preserve"> to</w:delText>
              </w:r>
            </w:del>
            <w:r w:rsidRPr="002A5D32">
              <w:rPr>
                <w:rFonts w:ascii="Arial" w:eastAsia="宋体" w:hAnsi="Arial"/>
                <w:sz w:val="18"/>
              </w:rPr>
              <w:t xml:space="preserve">, </w:t>
            </w:r>
            <w:del w:id="323" w:author="Huawei [AEM] 12-2020" w:date="2021-01-04T12:18:00Z">
              <w:r w:rsidRPr="002A5D32" w:rsidDel="00815EE8">
                <w:rPr>
                  <w:rFonts w:ascii="Arial" w:eastAsia="宋体" w:hAnsi="Arial"/>
                  <w:sz w:val="18"/>
                </w:rPr>
                <w:delText xml:space="preserve">provided by the PCF, </w:delText>
              </w:r>
            </w:del>
            <w:r w:rsidRPr="002A5D32">
              <w:rPr>
                <w:rFonts w:ascii="Arial" w:eastAsia="宋体" w:hAnsi="Arial"/>
                <w:sz w:val="18"/>
              </w:rPr>
              <w:t>and no preconfigured redirection address for th</w:t>
            </w:r>
            <w:r w:rsidRPr="002A5D32">
              <w:rPr>
                <w:rFonts w:ascii="Arial" w:eastAsia="Batang" w:hAnsi="Arial"/>
                <w:sz w:val="18"/>
              </w:rPr>
              <w:t>is</w:t>
            </w:r>
            <w:r w:rsidRPr="002A5D32">
              <w:rPr>
                <w:rFonts w:ascii="Arial" w:eastAsia="宋体" w:hAnsi="Arial"/>
                <w:sz w:val="18"/>
              </w:rPr>
              <w:t xml:space="preserve"> </w:t>
            </w:r>
            <w:r w:rsidRPr="002A5D32">
              <w:rPr>
                <w:rFonts w:ascii="Arial" w:eastAsia="Batang" w:hAnsi="Arial"/>
                <w:sz w:val="18"/>
              </w:rPr>
              <w:t>PCC</w:t>
            </w:r>
            <w:r w:rsidRPr="002A5D32">
              <w:rPr>
                <w:rFonts w:ascii="Arial" w:eastAsia="宋体" w:hAnsi="Arial"/>
                <w:sz w:val="18"/>
              </w:rPr>
              <w:t xml:space="preserve"> rule at the SMF/UPF.</w:t>
            </w:r>
          </w:p>
        </w:tc>
        <w:tc>
          <w:tcPr>
            <w:tcW w:w="1654" w:type="dxa"/>
            <w:tcBorders>
              <w:top w:val="single" w:sz="8" w:space="0" w:color="auto"/>
              <w:left w:val="nil"/>
              <w:bottom w:val="single" w:sz="8" w:space="0" w:color="auto"/>
              <w:right w:val="single" w:sz="8" w:space="0" w:color="auto"/>
            </w:tcBorders>
          </w:tcPr>
          <w:p w14:paraId="098D3A34"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hint="eastAsia"/>
                <w:sz w:val="18"/>
                <w:lang w:eastAsia="zh-CN"/>
              </w:rPr>
              <w:t>A</w:t>
            </w:r>
            <w:r w:rsidRPr="002A5D32">
              <w:rPr>
                <w:rFonts w:ascii="Arial" w:eastAsia="宋体" w:hAnsi="Arial"/>
                <w:sz w:val="18"/>
                <w:lang w:eastAsia="zh-CN"/>
              </w:rPr>
              <w:t>DC</w:t>
            </w:r>
          </w:p>
        </w:tc>
      </w:tr>
      <w:tr w:rsidR="002A5D32" w:rsidRPr="002A5D32" w14:paraId="31DAB7E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20716"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7D94" w14:textId="0E80A5D3" w:rsidR="002A5D32" w:rsidRPr="002A5D32" w:rsidRDefault="002A5D32" w:rsidP="006E1D66">
            <w:pPr>
              <w:keepNext/>
              <w:keepLines/>
              <w:spacing w:after="0"/>
              <w:rPr>
                <w:rFonts w:ascii="Arial" w:eastAsia="宋体" w:hAnsi="Arial"/>
                <w:sz w:val="18"/>
              </w:rPr>
            </w:pPr>
            <w:r w:rsidRPr="002A5D32">
              <w:rPr>
                <w:rFonts w:ascii="Arial" w:eastAsia="宋体" w:hAnsi="Arial"/>
                <w:sz w:val="18"/>
              </w:rPr>
              <w:t xml:space="preserve">Indicates that the charging system denied the service request due to service restrictions (e.g. terminate rating group) or limitations related to the end-user, </w:t>
            </w:r>
            <w:del w:id="324" w:author="Huawei [AEM] 12-2020" w:date="2021-01-04T12:19:00Z">
              <w:r w:rsidRPr="002A5D32" w:rsidDel="006E1D66">
                <w:rPr>
                  <w:rFonts w:ascii="Arial" w:eastAsia="宋体" w:hAnsi="Arial"/>
                  <w:sz w:val="18"/>
                </w:rPr>
                <w:delText>for example</w:delText>
              </w:r>
            </w:del>
            <w:ins w:id="325" w:author="Huawei [AEM] 12-2020" w:date="2021-01-04T12:19:00Z">
              <w:r w:rsidR="006E1D66">
                <w:rPr>
                  <w:rFonts w:ascii="Arial" w:eastAsia="宋体" w:hAnsi="Arial"/>
                  <w:sz w:val="18"/>
                </w:rPr>
                <w:t>e.g.</w:t>
              </w:r>
            </w:ins>
            <w:r w:rsidRPr="002A5D32">
              <w:rPr>
                <w:rFonts w:ascii="Arial" w:eastAsia="宋体" w:hAnsi="Arial"/>
                <w:sz w:val="18"/>
              </w:rPr>
              <w:t xml:space="preserv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493C8582" w14:textId="77777777" w:rsidR="002A5D32" w:rsidRPr="002A5D32" w:rsidRDefault="002A5D32" w:rsidP="002A5D32">
            <w:pPr>
              <w:keepNext/>
              <w:keepLines/>
              <w:spacing w:after="0"/>
              <w:rPr>
                <w:rFonts w:ascii="Arial" w:eastAsia="宋体" w:hAnsi="Arial"/>
                <w:sz w:val="18"/>
              </w:rPr>
            </w:pPr>
          </w:p>
        </w:tc>
      </w:tr>
      <w:tr w:rsidR="002A5D32" w:rsidRPr="002A5D32" w14:paraId="58CEF36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DCD12"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40EF33" w14:textId="3F80373F" w:rsidR="002A5D32" w:rsidRPr="002A5D32" w:rsidRDefault="002A5D32" w:rsidP="002F4B41">
            <w:pPr>
              <w:keepNext/>
              <w:keepLines/>
              <w:spacing w:after="0"/>
              <w:rPr>
                <w:rFonts w:ascii="Arial" w:eastAsia="宋体" w:hAnsi="Arial"/>
                <w:sz w:val="18"/>
              </w:rPr>
            </w:pPr>
            <w:r w:rsidRPr="002A5D32">
              <w:rPr>
                <w:rFonts w:ascii="Arial" w:eastAsia="宋体" w:hAnsi="Arial"/>
                <w:sz w:val="18"/>
              </w:rPr>
              <w:t xml:space="preserve">Indicates that the charging system determined that the service can be granted to the end user but no further credit control is needed for the service (e.g. service is free of charge or is treated </w:t>
            </w:r>
            <w:del w:id="326" w:author="Huawei [AEM] 12-2020" w:date="2021-01-04T12:20:00Z">
              <w:r w:rsidRPr="002A5D32" w:rsidDel="002F4B41">
                <w:rPr>
                  <w:rFonts w:ascii="Arial" w:eastAsia="宋体" w:hAnsi="Arial"/>
                  <w:sz w:val="18"/>
                </w:rPr>
                <w:delText xml:space="preserve">for </w:delText>
              </w:r>
            </w:del>
            <w:ins w:id="327" w:author="Huawei [AEM] 12-2020" w:date="2021-01-04T12:20:00Z">
              <w:r w:rsidR="002F4B41">
                <w:rPr>
                  <w:rFonts w:ascii="Arial" w:eastAsia="宋体" w:hAnsi="Arial"/>
                  <w:sz w:val="18"/>
                </w:rPr>
                <w:t>via</w:t>
              </w:r>
              <w:r w:rsidR="002F4B41" w:rsidRPr="002A5D32">
                <w:rPr>
                  <w:rFonts w:ascii="Arial" w:eastAsia="宋体" w:hAnsi="Arial"/>
                  <w:sz w:val="18"/>
                </w:rPr>
                <w:t xml:space="preserve"> </w:t>
              </w:r>
            </w:ins>
            <w:r w:rsidRPr="002A5D32">
              <w:rPr>
                <w:rFonts w:ascii="Arial" w:eastAsia="宋体" w:hAnsi="Arial"/>
                <w:sz w:val="18"/>
              </w:rPr>
              <w:t>offline charging).</w:t>
            </w:r>
          </w:p>
        </w:tc>
        <w:tc>
          <w:tcPr>
            <w:tcW w:w="1654" w:type="dxa"/>
            <w:tcBorders>
              <w:top w:val="single" w:sz="8" w:space="0" w:color="auto"/>
              <w:left w:val="nil"/>
              <w:bottom w:val="single" w:sz="8" w:space="0" w:color="auto"/>
              <w:right w:val="single" w:sz="8" w:space="0" w:color="auto"/>
            </w:tcBorders>
          </w:tcPr>
          <w:p w14:paraId="5E255230" w14:textId="77777777" w:rsidR="002A5D32" w:rsidRPr="002A5D32" w:rsidRDefault="002A5D32" w:rsidP="002A5D32">
            <w:pPr>
              <w:keepNext/>
              <w:keepLines/>
              <w:spacing w:after="0"/>
              <w:rPr>
                <w:rFonts w:ascii="Arial" w:eastAsia="宋体" w:hAnsi="Arial"/>
                <w:sz w:val="18"/>
              </w:rPr>
            </w:pPr>
          </w:p>
        </w:tc>
      </w:tr>
      <w:tr w:rsidR="002A5D32" w:rsidRPr="002A5D32" w14:paraId="35F23126"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C627B"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3AB4AA"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7431CF7F" w14:textId="77777777" w:rsidR="002A5D32" w:rsidRPr="002A5D32" w:rsidRDefault="002A5D32" w:rsidP="002A5D32">
            <w:pPr>
              <w:keepNext/>
              <w:keepLines/>
              <w:spacing w:after="0"/>
              <w:rPr>
                <w:rFonts w:ascii="Arial" w:eastAsia="宋体" w:hAnsi="Arial"/>
                <w:sz w:val="18"/>
              </w:rPr>
            </w:pPr>
          </w:p>
        </w:tc>
      </w:tr>
      <w:tr w:rsidR="002A5D32" w:rsidRPr="002A5D32" w14:paraId="5D30A7B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45BF1"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57FDEC"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4CB52A9D" w14:textId="77777777" w:rsidR="002A5D32" w:rsidRPr="002A5D32" w:rsidRDefault="002A5D32" w:rsidP="002A5D32">
            <w:pPr>
              <w:keepNext/>
              <w:keepLines/>
              <w:spacing w:after="0"/>
              <w:rPr>
                <w:rFonts w:ascii="Arial" w:eastAsia="宋体" w:hAnsi="Arial"/>
                <w:sz w:val="18"/>
              </w:rPr>
            </w:pPr>
          </w:p>
        </w:tc>
      </w:tr>
      <w:tr w:rsidR="002A5D32" w:rsidRPr="002A5D32" w14:paraId="4168168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014A4"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B1A4" w14:textId="089DC6AD" w:rsidR="002A5D32" w:rsidRPr="002A5D32" w:rsidRDefault="002A5D32" w:rsidP="002F4B41">
            <w:pPr>
              <w:keepNext/>
              <w:keepLines/>
              <w:spacing w:after="0"/>
              <w:rPr>
                <w:rFonts w:ascii="Arial" w:eastAsia="宋体" w:hAnsi="Arial"/>
                <w:sz w:val="18"/>
              </w:rPr>
            </w:pPr>
            <w:r w:rsidRPr="002A5D32">
              <w:rPr>
                <w:rFonts w:ascii="Arial" w:eastAsia="宋体" w:hAnsi="Arial"/>
                <w:sz w:val="18"/>
              </w:rPr>
              <w:t>Indicates that the charging system cannot rate the service request due to insufficient rating input</w:t>
            </w:r>
            <w:ins w:id="328" w:author="Huawei [AEM] 12-2020" w:date="2021-01-04T12:21:00Z">
              <w:r w:rsidR="002F4B41">
                <w:rPr>
                  <w:rFonts w:ascii="Arial" w:eastAsia="宋体" w:hAnsi="Arial"/>
                  <w:sz w:val="18"/>
                </w:rPr>
                <w:t>s</w:t>
              </w:r>
            </w:ins>
            <w:r w:rsidRPr="002A5D32">
              <w:rPr>
                <w:rFonts w:ascii="Arial" w:eastAsia="宋体" w:hAnsi="Arial"/>
                <w:sz w:val="18"/>
              </w:rPr>
              <w:t xml:space="preserve">, incorrect </w:t>
            </w:r>
            <w:del w:id="329" w:author="Huawei [AEM] 12-2020" w:date="2021-01-04T12:22:00Z">
              <w:r w:rsidRPr="002A5D32" w:rsidDel="002F4B41">
                <w:rPr>
                  <w:rFonts w:ascii="Arial" w:eastAsia="宋体" w:hAnsi="Arial"/>
                  <w:sz w:val="18"/>
                </w:rPr>
                <w:delText xml:space="preserve">AVP </w:delText>
              </w:r>
            </w:del>
            <w:r w:rsidRPr="002A5D32">
              <w:rPr>
                <w:rFonts w:ascii="Arial" w:eastAsia="宋体" w:hAnsi="Arial"/>
                <w:sz w:val="18"/>
              </w:rPr>
              <w:t>combination</w:t>
            </w:r>
            <w:ins w:id="330" w:author="Huawei [AEM] 12-2020" w:date="2021-01-04T12:22:00Z">
              <w:r w:rsidR="002F4B41">
                <w:rPr>
                  <w:rFonts w:ascii="Arial" w:eastAsia="宋体" w:hAnsi="Arial"/>
                  <w:sz w:val="18"/>
                </w:rPr>
                <w:t xml:space="preserve"> of inputs</w:t>
              </w:r>
            </w:ins>
            <w:r w:rsidRPr="002A5D32">
              <w:rPr>
                <w:rFonts w:ascii="Arial" w:eastAsia="宋体" w:hAnsi="Arial"/>
                <w:sz w:val="18"/>
              </w:rPr>
              <w:t xml:space="preserve">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C5FC728" w14:textId="77777777" w:rsidR="002A5D32" w:rsidRPr="002A5D32" w:rsidRDefault="002A5D32" w:rsidP="002A5D32">
            <w:pPr>
              <w:keepNext/>
              <w:keepLines/>
              <w:spacing w:after="0"/>
              <w:rPr>
                <w:rFonts w:ascii="Arial" w:eastAsia="宋体" w:hAnsi="Arial"/>
                <w:sz w:val="18"/>
              </w:rPr>
            </w:pPr>
          </w:p>
        </w:tc>
      </w:tr>
      <w:tr w:rsidR="002A5D32" w:rsidRPr="002A5D32" w14:paraId="02848C2A"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63B4C" w14:textId="77777777" w:rsidR="002A5D32" w:rsidRPr="002A5D32" w:rsidRDefault="002A5D32" w:rsidP="002A5D32">
            <w:pPr>
              <w:keepNext/>
              <w:keepLines/>
              <w:spacing w:after="0"/>
              <w:rPr>
                <w:rFonts w:ascii="Arial" w:eastAsia="宋体" w:hAnsi="Arial"/>
                <w:sz w:val="18"/>
                <w:lang w:eastAsia="zh-CN"/>
              </w:rPr>
            </w:pPr>
            <w:r w:rsidRPr="002A5D32">
              <w:rPr>
                <w:rFonts w:ascii="Arial" w:eastAsia="宋体" w:hAnsi="Arial"/>
                <w:sz w:val="18"/>
                <w:lang w:eastAsia="ko-KR"/>
              </w:rPr>
              <w:t>UE_STA_SUS</w:t>
            </w:r>
            <w:r w:rsidRPr="002A5D32">
              <w:rPr>
                <w:rFonts w:ascii="Arial" w:eastAsia="Batang" w:hAnsi="Arial"/>
                <w:sz w:val="18"/>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8DBA29" w14:textId="27DB9CDC"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UE is in suspend state. Only applicable to the interworking scenario</w:t>
            </w:r>
            <w:ins w:id="331" w:author="Huawei [AEM] 12-2020" w:date="2021-01-04T12:23:00Z">
              <w:r w:rsidR="002F4B41">
                <w:rPr>
                  <w:rFonts w:ascii="Arial" w:eastAsia="宋体" w:hAnsi="Arial"/>
                  <w:sz w:val="18"/>
                </w:rPr>
                <w:t>,</w:t>
              </w:r>
            </w:ins>
            <w:r w:rsidRPr="002A5D32">
              <w:rPr>
                <w:rFonts w:ascii="Arial" w:eastAsia="宋体" w:hAnsi="Arial"/>
                <w:sz w:val="18"/>
              </w:rPr>
              <w:t xml:space="preserve"> as defined in Annex B.</w:t>
            </w:r>
          </w:p>
        </w:tc>
        <w:tc>
          <w:tcPr>
            <w:tcW w:w="1654" w:type="dxa"/>
            <w:tcBorders>
              <w:top w:val="single" w:sz="8" w:space="0" w:color="auto"/>
              <w:left w:val="nil"/>
              <w:bottom w:val="single" w:sz="8" w:space="0" w:color="auto"/>
              <w:right w:val="single" w:sz="8" w:space="0" w:color="auto"/>
            </w:tcBorders>
          </w:tcPr>
          <w:p w14:paraId="602B91C8" w14:textId="77777777" w:rsidR="002A5D32" w:rsidRPr="002A5D32" w:rsidRDefault="002A5D32" w:rsidP="002A5D32">
            <w:pPr>
              <w:keepNext/>
              <w:keepLines/>
              <w:spacing w:after="0"/>
              <w:rPr>
                <w:rFonts w:ascii="Arial" w:eastAsia="宋体" w:hAnsi="Arial"/>
                <w:sz w:val="18"/>
              </w:rPr>
            </w:pPr>
            <w:proofErr w:type="spellStart"/>
            <w:r w:rsidRPr="002A5D32">
              <w:rPr>
                <w:rFonts w:ascii="Arial" w:eastAsia="宋体" w:hAnsi="Arial"/>
                <w:sz w:val="18"/>
                <w:lang w:eastAsia="zh-CN"/>
              </w:rPr>
              <w:t>PolicyUpdateWhenUESuspends</w:t>
            </w:r>
            <w:proofErr w:type="spellEnd"/>
          </w:p>
        </w:tc>
      </w:tr>
      <w:tr w:rsidR="002A5D32" w:rsidRPr="002A5D32" w14:paraId="78CD2409"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1C6F4"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rP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521E" w14:textId="77777777" w:rsidR="002A5D32" w:rsidRPr="002A5D32" w:rsidRDefault="002A5D32" w:rsidP="002A5D32">
            <w:pPr>
              <w:keepNext/>
              <w:keepLines/>
              <w:spacing w:after="0"/>
              <w:rPr>
                <w:rFonts w:ascii="Arial" w:eastAsia="宋体" w:hAnsi="Arial"/>
                <w:sz w:val="18"/>
              </w:rPr>
            </w:pPr>
            <w:r w:rsidRPr="002A5D32">
              <w:rPr>
                <w:rFonts w:ascii="Arial" w:eastAsia="宋体" w:hAnsi="Arial"/>
                <w:sz w:val="18"/>
              </w:rPr>
              <w:t>Indicates that the PCC rule could not be successfully installed/modified because the referenced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1D6CFA5B" w14:textId="77777777" w:rsidR="002A5D32" w:rsidRPr="002A5D32" w:rsidRDefault="002A5D32" w:rsidP="002A5D32">
            <w:pPr>
              <w:keepNext/>
              <w:keepLines/>
              <w:spacing w:after="0"/>
              <w:rPr>
                <w:rFonts w:ascii="Arial" w:eastAsia="宋体" w:hAnsi="Arial"/>
                <w:sz w:val="18"/>
                <w:lang w:eastAsia="zh-CN"/>
              </w:rPr>
            </w:pPr>
          </w:p>
        </w:tc>
      </w:tr>
      <w:tr w:rsidR="002A5D32" w:rsidRPr="002A5D32" w14:paraId="479EBF0F"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C6933"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CB427" w14:textId="429A1B0B" w:rsidR="002A5D32" w:rsidRPr="002A5D32" w:rsidRDefault="002A5D32" w:rsidP="002F4B41">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installed/modified because the referenced Condition data are incorrect (e.g. </w:t>
            </w:r>
            <w:ins w:id="332" w:author="Huawei [AEM] 12-2020" w:date="2021-01-04T12:24:00Z">
              <w:r w:rsidR="002F4B41">
                <w:rPr>
                  <w:rFonts w:ascii="Arial" w:eastAsia="宋体" w:hAnsi="Arial"/>
                  <w:sz w:val="18"/>
                </w:rPr>
                <w:t xml:space="preserve">the </w:t>
              </w:r>
            </w:ins>
            <w:r w:rsidRPr="002A5D32">
              <w:rPr>
                <w:rFonts w:ascii="Arial" w:eastAsia="宋体" w:hAnsi="Arial"/>
                <w:sz w:val="18"/>
                <w:lang w:eastAsia="ja-JP"/>
              </w:rPr>
              <w:t>"</w:t>
            </w:r>
            <w:proofErr w:type="spellStart"/>
            <w:r w:rsidRPr="002A5D32">
              <w:rPr>
                <w:rFonts w:ascii="Arial" w:eastAsia="宋体" w:hAnsi="Arial"/>
                <w:sz w:val="18"/>
              </w:rPr>
              <w:t>activationTime</w:t>
            </w:r>
            <w:proofErr w:type="spellEnd"/>
            <w:r w:rsidRPr="002A5D32">
              <w:rPr>
                <w:rFonts w:ascii="Arial" w:eastAsia="宋体" w:hAnsi="Arial"/>
                <w:sz w:val="18"/>
                <w:lang w:eastAsia="ja-JP"/>
              </w:rPr>
              <w:t>"</w:t>
            </w:r>
            <w:r w:rsidRPr="002A5D32">
              <w:rPr>
                <w:rFonts w:ascii="Arial" w:eastAsia="宋体" w:hAnsi="Arial"/>
                <w:sz w:val="18"/>
              </w:rPr>
              <w:t xml:space="preserve"> attribute value </w:t>
            </w:r>
            <w:ins w:id="333" w:author="Huawei [AEM] 12-2020" w:date="2021-01-04T12:24:00Z">
              <w:r w:rsidR="002F4B41">
                <w:rPr>
                  <w:rFonts w:ascii="Arial" w:eastAsia="宋体" w:hAnsi="Arial"/>
                  <w:sz w:val="18"/>
                </w:rPr>
                <w:t xml:space="preserve">with </w:t>
              </w:r>
            </w:ins>
            <w:r w:rsidRPr="002A5D32">
              <w:rPr>
                <w:rFonts w:ascii="Arial" w:eastAsia="宋体" w:hAnsi="Arial"/>
                <w:sz w:val="18"/>
              </w:rPr>
              <w:t xml:space="preserve">in a </w:t>
            </w:r>
            <w:proofErr w:type="spellStart"/>
            <w:r w:rsidRPr="002A5D32">
              <w:rPr>
                <w:rFonts w:ascii="Arial" w:eastAsia="宋体" w:hAnsi="Arial"/>
                <w:sz w:val="18"/>
              </w:rPr>
              <w:t>ConditionData</w:t>
            </w:r>
            <w:proofErr w:type="spellEnd"/>
            <w:r w:rsidRPr="002A5D32">
              <w:rPr>
                <w:rFonts w:ascii="Arial" w:eastAsia="宋体" w:hAnsi="Arial"/>
                <w:sz w:val="18"/>
              </w:rPr>
              <w:t xml:space="preserve"> instance indicates a time value that occurs after the </w:t>
            </w:r>
            <w:proofErr w:type="spellStart"/>
            <w:ins w:id="334" w:author="Huawei [AEM] 12-2020" w:date="2021-01-04T12:24:00Z">
              <w:r w:rsidR="002F4B41">
                <w:rPr>
                  <w:rFonts w:ascii="Arial" w:eastAsia="宋体" w:hAnsi="Arial"/>
                  <w:sz w:val="18"/>
                </w:rPr>
                <w:t>the</w:t>
              </w:r>
              <w:proofErr w:type="spellEnd"/>
              <w:r w:rsidR="002F4B41">
                <w:rPr>
                  <w:rFonts w:ascii="Arial" w:eastAsia="宋体" w:hAnsi="Arial"/>
                  <w:sz w:val="18"/>
                </w:rPr>
                <w:t xml:space="preserve"> time value indicated in the </w:t>
              </w:r>
            </w:ins>
            <w:r w:rsidRPr="002A5D32">
              <w:rPr>
                <w:rFonts w:ascii="Arial" w:eastAsia="宋体" w:hAnsi="Arial"/>
                <w:sz w:val="18"/>
                <w:lang w:eastAsia="ja-JP"/>
              </w:rPr>
              <w:t>"</w:t>
            </w:r>
            <w:proofErr w:type="spellStart"/>
            <w:r w:rsidRPr="002A5D32">
              <w:rPr>
                <w:rFonts w:ascii="Arial" w:eastAsia="宋体" w:hAnsi="Arial"/>
                <w:sz w:val="18"/>
              </w:rPr>
              <w:t>deactivationTime</w:t>
            </w:r>
            <w:proofErr w:type="spellEnd"/>
            <w:r w:rsidRPr="002A5D32">
              <w:rPr>
                <w:rFonts w:ascii="Arial" w:eastAsia="宋体" w:hAnsi="Arial"/>
                <w:sz w:val="18"/>
                <w:lang w:eastAsia="ja-JP"/>
              </w:rPr>
              <w:t>" attribute</w:t>
            </w:r>
            <w:del w:id="335" w:author="Huawei [AEM] 12-2020" w:date="2021-01-04T12:24:00Z">
              <w:r w:rsidRPr="002A5D32" w:rsidDel="002F4B41">
                <w:rPr>
                  <w:rFonts w:ascii="Arial" w:eastAsia="宋体" w:hAnsi="Arial"/>
                  <w:sz w:val="18"/>
                  <w:lang w:eastAsia="ja-JP"/>
                </w:rPr>
                <w:delText xml:space="preserve"> indicated time value.</w:delText>
              </w:r>
            </w:del>
            <w:r w:rsidRPr="002A5D32">
              <w:rPr>
                <w:rFonts w:ascii="Arial" w:eastAsia="宋体" w:hAnsi="Arial"/>
                <w:sz w:val="18"/>
              </w:rPr>
              <w:t>)</w:t>
            </w:r>
          </w:p>
        </w:tc>
        <w:tc>
          <w:tcPr>
            <w:tcW w:w="1654" w:type="dxa"/>
            <w:tcBorders>
              <w:top w:val="single" w:sz="8" w:space="0" w:color="auto"/>
              <w:left w:val="nil"/>
              <w:bottom w:val="single" w:sz="8" w:space="0" w:color="auto"/>
              <w:right w:val="single" w:sz="8" w:space="0" w:color="auto"/>
            </w:tcBorders>
          </w:tcPr>
          <w:p w14:paraId="08E801EE" w14:textId="77777777" w:rsidR="002A5D32" w:rsidRPr="002A5D32" w:rsidRDefault="002A5D32" w:rsidP="002A5D32">
            <w:pPr>
              <w:keepNext/>
              <w:keepLines/>
              <w:spacing w:after="0"/>
              <w:rPr>
                <w:rFonts w:ascii="Arial" w:eastAsia="宋体" w:hAnsi="Arial"/>
                <w:sz w:val="18"/>
                <w:lang w:eastAsia="zh-CN"/>
              </w:rPr>
            </w:pPr>
          </w:p>
        </w:tc>
      </w:tr>
      <w:tr w:rsidR="002A5D32" w:rsidRPr="002A5D32" w14:paraId="38AFC1EE" w14:textId="77777777" w:rsidTr="00DC5ADB">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473BF" w14:textId="77777777" w:rsidR="002A5D32" w:rsidRPr="002A5D32" w:rsidRDefault="002A5D32" w:rsidP="002A5D32">
            <w:pPr>
              <w:keepNext/>
              <w:keepLines/>
              <w:spacing w:after="0"/>
              <w:rPr>
                <w:rFonts w:ascii="Arial" w:eastAsia="宋体" w:hAnsi="Arial"/>
                <w:sz w:val="18"/>
                <w:lang w:eastAsia="ko-KR"/>
              </w:rPr>
            </w:pPr>
            <w:r w:rsidRPr="002A5D32">
              <w:rPr>
                <w:rFonts w:ascii="Arial" w:eastAsia="宋体" w:hAnsi="Arial"/>
                <w:sz w:val="18"/>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9434D" w14:textId="31322613" w:rsidR="002A5D32" w:rsidRPr="002A5D32" w:rsidRDefault="002A5D32" w:rsidP="0011126E">
            <w:pPr>
              <w:keepNext/>
              <w:keepLines/>
              <w:spacing w:after="0"/>
              <w:rPr>
                <w:rFonts w:ascii="Arial" w:eastAsia="宋体" w:hAnsi="Arial"/>
                <w:sz w:val="18"/>
              </w:rPr>
            </w:pPr>
            <w:r w:rsidRPr="002A5D32">
              <w:rPr>
                <w:rFonts w:ascii="Arial" w:eastAsia="宋体" w:hAnsi="Arial"/>
                <w:sz w:val="18"/>
              </w:rPr>
              <w:t xml:space="preserve">Indicates that the PCC rule could not be successfully installed/modified because </w:t>
            </w:r>
            <w:del w:id="336" w:author="Huawei [AEM] 12-2020" w:date="2021-01-04T12:25:00Z">
              <w:r w:rsidRPr="002A5D32" w:rsidDel="001C2C7C">
                <w:rPr>
                  <w:rFonts w:ascii="Arial" w:eastAsia="宋体" w:hAnsi="Arial"/>
                  <w:sz w:val="18"/>
                </w:rPr>
                <w:delText xml:space="preserve">the </w:delText>
              </w:r>
            </w:del>
            <w:ins w:id="337" w:author="Huawei [AEM] 12-2020" w:date="2021-01-04T12:25:00Z">
              <w:r w:rsidR="001C2C7C">
                <w:rPr>
                  <w:rFonts w:ascii="Arial" w:eastAsia="宋体" w:hAnsi="Arial"/>
                  <w:sz w:val="18"/>
                </w:rPr>
                <w:t>a</w:t>
              </w:r>
              <w:r w:rsidR="001C2C7C" w:rsidRPr="002A5D32">
                <w:rPr>
                  <w:rFonts w:ascii="Arial" w:eastAsia="宋体" w:hAnsi="Arial"/>
                  <w:sz w:val="18"/>
                </w:rPr>
                <w:t xml:space="preserve"> </w:t>
              </w:r>
            </w:ins>
            <w:del w:id="338" w:author="Huawei [AEM] 12-2020" w:date="2021-01-04T12:27:00Z">
              <w:r w:rsidRPr="002A5D32" w:rsidDel="0011126E">
                <w:rPr>
                  <w:rFonts w:ascii="Arial" w:eastAsia="宋体" w:hAnsi="Arial"/>
                  <w:sz w:val="18"/>
                </w:rPr>
                <w:delText xml:space="preserve">same </w:delText>
              </w:r>
            </w:del>
            <w:r w:rsidRPr="002A5D32">
              <w:rPr>
                <w:rFonts w:ascii="Arial" w:eastAsia="宋体" w:hAnsi="Arial"/>
                <w:sz w:val="18"/>
              </w:rPr>
              <w:t>Policy Decision</w:t>
            </w:r>
            <w:ins w:id="339" w:author="Huawei [AEM] 12-2020" w:date="2021-01-04T12:25:00Z">
              <w:r w:rsidR="001C2C7C">
                <w:rPr>
                  <w:rFonts w:ascii="Arial" w:eastAsia="宋体" w:hAnsi="Arial"/>
                  <w:sz w:val="18"/>
                </w:rPr>
                <w:t xml:space="preserve"> referenced within it</w:t>
              </w:r>
            </w:ins>
            <w:r w:rsidRPr="002A5D32">
              <w:rPr>
                <w:rFonts w:ascii="Arial" w:eastAsia="宋体" w:hAnsi="Arial"/>
                <w:sz w:val="18"/>
              </w:rPr>
              <w:t xml:space="preserve"> is </w:t>
            </w:r>
            <w:ins w:id="340" w:author="Huawei [AEM] 12-2020" w:date="2021-01-04T12:25:00Z">
              <w:r w:rsidR="001C2C7C">
                <w:rPr>
                  <w:rFonts w:ascii="Arial" w:eastAsia="宋体" w:hAnsi="Arial"/>
                  <w:sz w:val="18"/>
                </w:rPr>
                <w:t xml:space="preserve">also </w:t>
              </w:r>
            </w:ins>
            <w:r w:rsidRPr="002A5D32">
              <w:rPr>
                <w:rFonts w:ascii="Arial" w:eastAsia="宋体" w:hAnsi="Arial"/>
                <w:sz w:val="18"/>
              </w:rPr>
              <w:t xml:space="preserve">referenced by a session rule (e.g. </w:t>
            </w:r>
            <w:del w:id="341" w:author="Huawei [AEM] 12-2020" w:date="2021-01-04T12:26:00Z">
              <w:r w:rsidRPr="002A5D32" w:rsidDel="001C2C7C">
                <w:rPr>
                  <w:rFonts w:ascii="Arial" w:eastAsia="宋体" w:hAnsi="Arial"/>
                  <w:sz w:val="18"/>
                </w:rPr>
                <w:delText xml:space="preserve">the </w:delText>
              </w:r>
            </w:del>
            <w:ins w:id="342" w:author="Huawei [AEM] 12-2020" w:date="2021-01-04T12:26:00Z">
              <w:r w:rsidR="001C2C7C">
                <w:rPr>
                  <w:rFonts w:ascii="Arial" w:eastAsia="宋体" w:hAnsi="Arial"/>
                  <w:sz w:val="18"/>
                </w:rPr>
                <w:t>a</w:t>
              </w:r>
              <w:r w:rsidR="001C2C7C" w:rsidRPr="002A5D32">
                <w:rPr>
                  <w:rFonts w:ascii="Arial" w:eastAsia="宋体" w:hAnsi="Arial"/>
                  <w:sz w:val="18"/>
                </w:rPr>
                <w:t xml:space="preserve"> </w:t>
              </w:r>
            </w:ins>
            <w:r w:rsidRPr="002A5D32">
              <w:rPr>
                <w:rFonts w:ascii="Arial" w:eastAsia="宋体" w:hAnsi="Arial"/>
                <w:sz w:val="18"/>
              </w:rPr>
              <w:t xml:space="preserve">session rule and </w:t>
            </w:r>
            <w:del w:id="343" w:author="Huawei [AEM] 12-2020" w:date="2021-01-04T12:26:00Z">
              <w:r w:rsidRPr="002A5D32" w:rsidDel="001C2C7C">
                <w:rPr>
                  <w:rFonts w:ascii="Arial" w:eastAsia="宋体" w:hAnsi="Arial"/>
                  <w:sz w:val="18"/>
                </w:rPr>
                <w:delText xml:space="preserve">the </w:delText>
              </w:r>
            </w:del>
            <w:ins w:id="344" w:author="Huawei [AEM] 12-2020" w:date="2021-01-04T12:26:00Z">
              <w:r w:rsidR="001C2C7C" w:rsidRPr="002A5D32">
                <w:rPr>
                  <w:rFonts w:ascii="Arial" w:eastAsia="宋体" w:hAnsi="Arial"/>
                  <w:sz w:val="18"/>
                </w:rPr>
                <w:t>th</w:t>
              </w:r>
              <w:r w:rsidR="001C2C7C">
                <w:rPr>
                  <w:rFonts w:ascii="Arial" w:eastAsia="宋体" w:hAnsi="Arial"/>
                  <w:sz w:val="18"/>
                </w:rPr>
                <w:t>is</w:t>
              </w:r>
              <w:r w:rsidR="001C2C7C" w:rsidRPr="002A5D32">
                <w:rPr>
                  <w:rFonts w:ascii="Arial" w:eastAsia="宋体" w:hAnsi="Arial"/>
                  <w:sz w:val="18"/>
                </w:rPr>
                <w:t xml:space="preserve"> </w:t>
              </w:r>
            </w:ins>
            <w:r w:rsidRPr="002A5D32">
              <w:rPr>
                <w:rFonts w:ascii="Arial" w:eastAsia="宋体" w:hAnsi="Arial"/>
                <w:sz w:val="18"/>
              </w:rPr>
              <w:t>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47879D71" w14:textId="77777777" w:rsidR="002A5D32" w:rsidRPr="002A5D32" w:rsidRDefault="002A5D32" w:rsidP="002A5D32">
            <w:pPr>
              <w:keepNext/>
              <w:keepLines/>
              <w:spacing w:after="0"/>
              <w:rPr>
                <w:rFonts w:ascii="Arial" w:eastAsia="宋体" w:hAnsi="Arial"/>
                <w:sz w:val="18"/>
                <w:lang w:eastAsia="zh-CN"/>
              </w:rPr>
            </w:pPr>
          </w:p>
        </w:tc>
      </w:tr>
    </w:tbl>
    <w:p w14:paraId="3F4C8963" w14:textId="77777777" w:rsidR="00957354" w:rsidRPr="00957354" w:rsidRDefault="00957354"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7B92F" w14:textId="77777777" w:rsidR="00EB401B" w:rsidRDefault="00EB401B">
      <w:r>
        <w:separator/>
      </w:r>
    </w:p>
  </w:endnote>
  <w:endnote w:type="continuationSeparator" w:id="0">
    <w:p w14:paraId="2E2438EB" w14:textId="77777777" w:rsidR="00EB401B" w:rsidRDefault="00EB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panose1 w:val="00000000000000000000"/>
    <w:charset w:val="86"/>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82652" w14:textId="77777777" w:rsidR="00EB401B" w:rsidRDefault="00EB401B">
      <w:r>
        <w:separator/>
      </w:r>
    </w:p>
  </w:footnote>
  <w:footnote w:type="continuationSeparator" w:id="0">
    <w:p w14:paraId="1184683B" w14:textId="77777777" w:rsidR="00EB401B" w:rsidRDefault="00EB4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176C4" w:rsidRDefault="00D17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176C4" w:rsidRDefault="00D176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176C4" w:rsidRDefault="00D176C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176C4" w:rsidRDefault="00D176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1F82"/>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3A4E"/>
    <w:rsid w:val="004E660E"/>
    <w:rsid w:val="004E6CDF"/>
    <w:rsid w:val="004E6FCC"/>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2BF5"/>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66A1"/>
    <w:rsid w:val="007776DE"/>
    <w:rsid w:val="0078066A"/>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1875"/>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6855"/>
    <w:rsid w:val="00887121"/>
    <w:rsid w:val="00891C1E"/>
    <w:rsid w:val="00891D8B"/>
    <w:rsid w:val="00895034"/>
    <w:rsid w:val="008951A7"/>
    <w:rsid w:val="0089554C"/>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4C27"/>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E7598"/>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6CD8"/>
    <w:rsid w:val="00A47FA9"/>
    <w:rsid w:val="00A55FCE"/>
    <w:rsid w:val="00A56CFE"/>
    <w:rsid w:val="00A6194E"/>
    <w:rsid w:val="00A63C5B"/>
    <w:rsid w:val="00A65659"/>
    <w:rsid w:val="00A66C45"/>
    <w:rsid w:val="00A67A29"/>
    <w:rsid w:val="00A67D84"/>
    <w:rsid w:val="00A738EC"/>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3886"/>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4C59"/>
    <w:rsid w:val="00B85B50"/>
    <w:rsid w:val="00B87286"/>
    <w:rsid w:val="00B90FC0"/>
    <w:rsid w:val="00B9241A"/>
    <w:rsid w:val="00BA14D9"/>
    <w:rsid w:val="00BA26E6"/>
    <w:rsid w:val="00BA34FA"/>
    <w:rsid w:val="00BA5477"/>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238F"/>
    <w:rsid w:val="00C538F1"/>
    <w:rsid w:val="00C53921"/>
    <w:rsid w:val="00C612A2"/>
    <w:rsid w:val="00C71E60"/>
    <w:rsid w:val="00C7294D"/>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6C4"/>
    <w:rsid w:val="00D17B62"/>
    <w:rsid w:val="00D211D5"/>
    <w:rsid w:val="00D22C14"/>
    <w:rsid w:val="00D240DD"/>
    <w:rsid w:val="00D2478E"/>
    <w:rsid w:val="00D25320"/>
    <w:rsid w:val="00D26915"/>
    <w:rsid w:val="00D27242"/>
    <w:rsid w:val="00D27EBA"/>
    <w:rsid w:val="00D309C8"/>
    <w:rsid w:val="00D33775"/>
    <w:rsid w:val="00D35AFF"/>
    <w:rsid w:val="00D36A59"/>
    <w:rsid w:val="00D37583"/>
    <w:rsid w:val="00D37730"/>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B401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3C6E6-26EF-49C4-A41F-FE4C1B14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16</Pages>
  <Words>4072</Words>
  <Characters>23212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20</cp:revision>
  <cp:lastPrinted>1899-12-31T23:00:00Z</cp:lastPrinted>
  <dcterms:created xsi:type="dcterms:W3CDTF">2021-02-15T16:41:00Z</dcterms:created>
  <dcterms:modified xsi:type="dcterms:W3CDTF">2021-02-16T23:23:00Z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